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953FE" w14:textId="1BF1DB57" w:rsidR="00820BC5" w:rsidRDefault="00820BC5" w:rsidP="00820BC5">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FD28E3">
        <w:rPr>
          <w:rFonts w:cs="Arial"/>
          <w:b/>
          <w:sz w:val="24"/>
          <w:szCs w:val="24"/>
        </w:rPr>
        <w:t>98-</w:t>
      </w:r>
      <w:r w:rsidR="008C6A07">
        <w:rPr>
          <w:rFonts w:cs="Arial"/>
          <w:b/>
          <w:sz w:val="24"/>
          <w:szCs w:val="24"/>
        </w:rPr>
        <w:t>bis-e</w:t>
      </w:r>
      <w:r>
        <w:rPr>
          <w:rFonts w:cs="Arial"/>
          <w:b/>
          <w:sz w:val="24"/>
          <w:szCs w:val="24"/>
        </w:rPr>
        <w:tab/>
      </w:r>
      <w:r w:rsidR="00FB7907" w:rsidRPr="00FB7907">
        <w:rPr>
          <w:rFonts w:cs="Arial"/>
          <w:b/>
          <w:sz w:val="24"/>
          <w:szCs w:val="24"/>
        </w:rPr>
        <w:t>R4-2104651</w:t>
      </w:r>
    </w:p>
    <w:bookmarkEnd w:id="0"/>
    <w:p w14:paraId="2B280760" w14:textId="2931CD73" w:rsidR="00820BC5" w:rsidRPr="0087636F" w:rsidRDefault="00FD277F" w:rsidP="00820BC5">
      <w:pPr>
        <w:pStyle w:val="CRCoverPage"/>
        <w:tabs>
          <w:tab w:val="right" w:pos="9639"/>
        </w:tabs>
        <w:spacing w:after="0"/>
        <w:rPr>
          <w:rFonts w:cs="Arial"/>
          <w:b/>
          <w:sz w:val="24"/>
          <w:szCs w:val="24"/>
        </w:rPr>
      </w:pPr>
      <w:r w:rsidRPr="00FD277F">
        <w:rPr>
          <w:rFonts w:cs="Arial"/>
          <w:b/>
          <w:sz w:val="24"/>
          <w:szCs w:val="24"/>
        </w:rPr>
        <w:t xml:space="preserve">Electronic Meeting, </w:t>
      </w:r>
      <w:r w:rsidR="008C6A07">
        <w:rPr>
          <w:rFonts w:cs="Arial"/>
          <w:b/>
          <w:sz w:val="24"/>
          <w:szCs w:val="24"/>
        </w:rPr>
        <w:t>12</w:t>
      </w:r>
      <w:r w:rsidR="00FA28AC" w:rsidRPr="008C6A07">
        <w:rPr>
          <w:rFonts w:cs="Arial"/>
          <w:b/>
          <w:sz w:val="24"/>
          <w:szCs w:val="24"/>
          <w:vertAlign w:val="superscript"/>
        </w:rPr>
        <w:t>th</w:t>
      </w:r>
      <w:r w:rsidR="008C6A07">
        <w:rPr>
          <w:rFonts w:cs="Arial"/>
          <w:b/>
          <w:sz w:val="24"/>
          <w:szCs w:val="24"/>
        </w:rPr>
        <w:t xml:space="preserve"> </w:t>
      </w:r>
      <w:r w:rsidRPr="00FD277F">
        <w:rPr>
          <w:rFonts w:cs="Arial"/>
          <w:b/>
          <w:sz w:val="24"/>
          <w:szCs w:val="24"/>
        </w:rPr>
        <w:t xml:space="preserve">– </w:t>
      </w:r>
      <w:r w:rsidR="008C6A07">
        <w:rPr>
          <w:rFonts w:cs="Arial"/>
          <w:b/>
          <w:sz w:val="24"/>
          <w:szCs w:val="24"/>
        </w:rPr>
        <w:t>20</w:t>
      </w:r>
      <w:r w:rsidR="00FA28AC" w:rsidRPr="00D11ECD">
        <w:rPr>
          <w:rFonts w:cs="Arial"/>
          <w:b/>
          <w:sz w:val="24"/>
          <w:szCs w:val="24"/>
          <w:vertAlign w:val="superscript"/>
        </w:rPr>
        <w:t>th</w:t>
      </w:r>
      <w:bookmarkStart w:id="1" w:name="_GoBack"/>
      <w:bookmarkEnd w:id="1"/>
      <w:r>
        <w:rPr>
          <w:rFonts w:cs="Arial"/>
          <w:b/>
          <w:sz w:val="24"/>
          <w:szCs w:val="24"/>
        </w:rPr>
        <w:t xml:space="preserve"> </w:t>
      </w:r>
      <w:r w:rsidR="008C6A07">
        <w:rPr>
          <w:rFonts w:cs="Arial"/>
          <w:b/>
          <w:sz w:val="24"/>
          <w:szCs w:val="24"/>
        </w:rPr>
        <w:t xml:space="preserve">April </w:t>
      </w:r>
      <w:r w:rsidRPr="00FD277F">
        <w:rPr>
          <w:rFonts w:cs="Arial"/>
          <w:b/>
          <w:sz w:val="24"/>
          <w:szCs w:val="24"/>
        </w:rPr>
        <w:t>202</w:t>
      </w:r>
      <w:r>
        <w:rPr>
          <w:rFonts w:cs="Arial"/>
          <w:b/>
          <w:sz w:val="24"/>
          <w:szCs w:val="24"/>
        </w:rPr>
        <w:t>1</w:t>
      </w:r>
    </w:p>
    <w:p w14:paraId="39AFA805" w14:textId="77777777" w:rsidR="0043450E" w:rsidRPr="00426A90" w:rsidRDefault="0043450E" w:rsidP="0043450E">
      <w:pPr>
        <w:overflowPunct/>
        <w:autoSpaceDE/>
        <w:autoSpaceDN/>
        <w:adjustRightInd/>
        <w:textAlignment w:val="auto"/>
        <w:rPr>
          <w:rFonts w:ascii="Arial" w:hAnsi="Arial"/>
          <w:b/>
          <w:noProof/>
          <w:sz w:val="24"/>
        </w:rPr>
      </w:pPr>
    </w:p>
    <w:p w14:paraId="22CD9FDC"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457A7ECF" w14:textId="67D5461A"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bookmarkStart w:id="2" w:name="_Hlk24032798"/>
      <w:r w:rsidR="00CC1755">
        <w:rPr>
          <w:sz w:val="22"/>
        </w:rPr>
        <w:t xml:space="preserve">MPR for </w:t>
      </w:r>
      <w:r w:rsidR="00573C13" w:rsidRPr="00CC1755">
        <w:rPr>
          <w:sz w:val="22"/>
        </w:rPr>
        <w:t>NB-IoT</w:t>
      </w:r>
      <w:r w:rsidR="00573C13" w:rsidRPr="00CC1755">
        <w:rPr>
          <w:sz w:val="22"/>
        </w:rPr>
        <w:t xml:space="preserve"> </w:t>
      </w:r>
      <w:r w:rsidR="00CC1755" w:rsidRPr="00CC1755">
        <w:rPr>
          <w:sz w:val="22"/>
        </w:rPr>
        <w:t>16-QAM</w:t>
      </w:r>
    </w:p>
    <w:bookmarkEnd w:id="2"/>
    <w:p w14:paraId="075F9468" w14:textId="2A3202BD" w:rsidR="0043450E" w:rsidRPr="00FB7907" w:rsidRDefault="0043450E" w:rsidP="0043450E">
      <w:pPr>
        <w:rPr>
          <w:sz w:val="22"/>
        </w:rPr>
      </w:pPr>
      <w:r w:rsidRPr="00FB7907">
        <w:rPr>
          <w:b/>
          <w:sz w:val="22"/>
        </w:rPr>
        <w:t xml:space="preserve">Agenda Item: </w:t>
      </w:r>
      <w:r w:rsidRPr="00FB7907">
        <w:rPr>
          <w:b/>
          <w:sz w:val="22"/>
        </w:rPr>
        <w:tab/>
      </w:r>
      <w:r w:rsidRPr="00FB7907">
        <w:rPr>
          <w:b/>
          <w:sz w:val="22"/>
        </w:rPr>
        <w:tab/>
      </w:r>
      <w:r w:rsidRPr="00FB7907">
        <w:rPr>
          <w:b/>
          <w:sz w:val="22"/>
        </w:rPr>
        <w:tab/>
      </w:r>
      <w:r w:rsidR="00FB7907" w:rsidRPr="00FB7907">
        <w:rPr>
          <w:b/>
          <w:sz w:val="22"/>
        </w:rPr>
        <w:t>10.9.2.2</w:t>
      </w:r>
    </w:p>
    <w:p w14:paraId="78CD1F03"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43457">
        <w:rPr>
          <w:sz w:val="22"/>
        </w:rPr>
        <w:t>Discussion</w:t>
      </w:r>
    </w:p>
    <w:p w14:paraId="702BAFFF" w14:textId="77777777" w:rsidR="0043450E" w:rsidRDefault="0043450E" w:rsidP="0043450E">
      <w:pPr>
        <w:pStyle w:val="Heading1"/>
      </w:pPr>
      <w:r>
        <w:t>1</w:t>
      </w:r>
      <w:r>
        <w:tab/>
        <w:t>Introduction</w:t>
      </w:r>
    </w:p>
    <w:p w14:paraId="570BB7DB" w14:textId="0DEAC04B" w:rsidR="00DF2E6B" w:rsidRDefault="00CC1755" w:rsidP="000B5E8E">
      <w:r>
        <w:t>This contribution presents simulation results for MPR required by 16-QAM modulation in NB</w:t>
      </w:r>
      <w:r w:rsidR="00EE2CFA">
        <w:noBreakHyphen/>
      </w:r>
      <w:r>
        <w:t>IoT.</w:t>
      </w:r>
      <w:r w:rsidR="006A7300">
        <w:t xml:space="preserve"> Included </w:t>
      </w:r>
      <w:r w:rsidR="00E82F2E">
        <w:t>are</w:t>
      </w:r>
      <w:r w:rsidR="006A7300">
        <w:t xml:space="preserve"> power classes 3 and 5.</w:t>
      </w:r>
      <w:r w:rsidR="006112E5">
        <w:t xml:space="preserve"> We also propose</w:t>
      </w:r>
      <w:r w:rsidR="00FA24E0">
        <w:t xml:space="preserve"> a change in the in-band emission mask due to the introduction of 16-QAM.</w:t>
      </w:r>
    </w:p>
    <w:p w14:paraId="77992DE3" w14:textId="22CBEAF2" w:rsidR="000A6A9A" w:rsidRDefault="000A6A9A" w:rsidP="000A6A9A">
      <w:pPr>
        <w:pStyle w:val="Heading1"/>
      </w:pPr>
      <w:r>
        <w:t>2</w:t>
      </w:r>
      <w:r>
        <w:tab/>
        <w:t>Discussion</w:t>
      </w:r>
    </w:p>
    <w:p w14:paraId="040103BC" w14:textId="7C2DAF99" w:rsidR="00CC1755" w:rsidRDefault="00AB6E63" w:rsidP="00CC1755">
      <w:r>
        <w:t xml:space="preserve">So far, NB-IoT has </w:t>
      </w:r>
      <w:r w:rsidR="00A81A3C">
        <w:t>included</w:t>
      </w:r>
      <w:r w:rsidR="00022809">
        <w:t xml:space="preserve"> only the</w:t>
      </w:r>
      <w:r>
        <w:t xml:space="preserve"> pi/2-BPSK and QPSK modulations. </w:t>
      </w:r>
      <w:r w:rsidR="004B0F3F">
        <w:t>Now</w:t>
      </w:r>
      <w:r w:rsidR="00AB427A">
        <w:t>,</w:t>
      </w:r>
      <w:r w:rsidR="004B0F3F">
        <w:t xml:space="preserve"> 16-QAM is to be added and need</w:t>
      </w:r>
      <w:r w:rsidR="00D66C74">
        <w:t>s</w:t>
      </w:r>
      <w:r w:rsidR="004B0F3F">
        <w:t xml:space="preserve"> MPR values.</w:t>
      </w:r>
    </w:p>
    <w:p w14:paraId="039FF916" w14:textId="760F7EA9" w:rsidR="0011773A" w:rsidRDefault="00E12F11" w:rsidP="00E12F11">
      <w:r>
        <w:t xml:space="preserve">With 16-QAM, </w:t>
      </w:r>
      <w:r w:rsidR="0011773A">
        <w:t xml:space="preserve">the </w:t>
      </w:r>
      <w:r w:rsidR="000F3D28">
        <w:t>error vector magnitude (</w:t>
      </w:r>
      <w:r w:rsidR="0011773A">
        <w:t>EVM</w:t>
      </w:r>
      <w:r w:rsidR="000F3D28">
        <w:t>)</w:t>
      </w:r>
      <w:r w:rsidR="0011773A">
        <w:t xml:space="preserve"> and </w:t>
      </w:r>
      <w:r w:rsidR="000F3D28">
        <w:t>in-band emissions (</w:t>
      </w:r>
      <w:r w:rsidR="0011773A">
        <w:t>IBE</w:t>
      </w:r>
      <w:r w:rsidR="000F3D28">
        <w:t>)</w:t>
      </w:r>
      <w:r w:rsidR="0011773A">
        <w:t xml:space="preserve"> </w:t>
      </w:r>
      <w:r w:rsidR="009B1D48">
        <w:t xml:space="preserve">become </w:t>
      </w:r>
      <w:r w:rsidR="0011773A">
        <w:t>relevant</w:t>
      </w:r>
      <w:r w:rsidR="00356C91">
        <w:t xml:space="preserve"> and </w:t>
      </w:r>
      <w:r w:rsidR="00DA6CB0">
        <w:t xml:space="preserve">must </w:t>
      </w:r>
      <w:r w:rsidR="00356C91">
        <w:t xml:space="preserve">therefore </w:t>
      </w:r>
      <w:r w:rsidR="00DA6CB0">
        <w:t xml:space="preserve">be </w:t>
      </w:r>
      <w:r w:rsidR="00721ABE">
        <w:t xml:space="preserve">evaluated </w:t>
      </w:r>
      <w:r w:rsidR="00356C91">
        <w:t>in the simulation.</w:t>
      </w:r>
      <w:r w:rsidR="00467DE5">
        <w:t xml:space="preserve"> This differs from </w:t>
      </w:r>
      <w:r w:rsidR="00AA6927">
        <w:t>E-UTRA</w:t>
      </w:r>
      <w:r w:rsidR="00467DE5">
        <w:t xml:space="preserve"> and NR where the PA is not driven as deep into saturation and hence the</w:t>
      </w:r>
      <w:r w:rsidR="00C360B5">
        <w:t>ir</w:t>
      </w:r>
      <w:r w:rsidR="00467DE5">
        <w:t xml:space="preserve"> MPR </w:t>
      </w:r>
      <w:r w:rsidR="00C360B5">
        <w:t xml:space="preserve">for 16-QAM </w:t>
      </w:r>
      <w:r w:rsidR="00467DE5">
        <w:t>is not affected by the EVM and IBE.</w:t>
      </w:r>
    </w:p>
    <w:p w14:paraId="45D5FFD8" w14:textId="7B6895D3" w:rsidR="00096508" w:rsidRDefault="00096508" w:rsidP="00096508">
      <w:r>
        <w:t xml:space="preserve">In both </w:t>
      </w:r>
      <w:r w:rsidR="00AA6927">
        <w:t>E-UTRA</w:t>
      </w:r>
      <w:r w:rsidR="00AA6927">
        <w:t xml:space="preserve"> </w:t>
      </w:r>
      <w:r>
        <w:t>and NR, the IBE mask depends on the EVM limit. However, in the IBE mask of NB-IoT</w:t>
      </w:r>
      <w:r w:rsidR="00A115ED">
        <w:t xml:space="preserve"> (</w:t>
      </w:r>
      <w:r w:rsidR="0012001C">
        <w:t xml:space="preserve">TS 36.101, </w:t>
      </w:r>
      <w:r w:rsidR="00A115ED" w:rsidRPr="00A115ED">
        <w:t>Table 6.5.2F.3-1</w:t>
      </w:r>
      <w:r w:rsidR="00A115ED">
        <w:t>)</w:t>
      </w:r>
      <w:r>
        <w:t xml:space="preserve">, the corresponding term has been made constant, based on the assumption that pi/2-BPSK and QPSK are </w:t>
      </w:r>
      <w:r w:rsidR="00D66C04">
        <w:t xml:space="preserve">the only </w:t>
      </w:r>
      <w:r w:rsidR="00516C95">
        <w:t xml:space="preserve">modulations </w:t>
      </w:r>
      <w:r>
        <w:t xml:space="preserve">used in NB-IoT. With the introduction of 16-QAM, the modulation dependence of </w:t>
      </w:r>
      <w:r w:rsidR="001C5BC5">
        <w:t xml:space="preserve">IBE mask </w:t>
      </w:r>
      <w:r>
        <w:t>should be applied also to NB-IoT, as shown in the CR text in Appendix A. The simulation results presented below are based on this modified IBE mask.</w:t>
      </w:r>
    </w:p>
    <w:p w14:paraId="74178854" w14:textId="245573F2" w:rsidR="00096508" w:rsidRPr="00D94A9F" w:rsidRDefault="00096508" w:rsidP="00E12F11">
      <w:pPr>
        <w:rPr>
          <w:b/>
          <w:bCs/>
        </w:rPr>
      </w:pPr>
      <w:r w:rsidRPr="006112E5">
        <w:rPr>
          <w:b/>
          <w:bCs/>
        </w:rPr>
        <w:t xml:space="preserve">Proposal: Make the NB-IoT IBE mask dependent </w:t>
      </w:r>
      <w:r>
        <w:rPr>
          <w:b/>
          <w:bCs/>
        </w:rPr>
        <w:t>on</w:t>
      </w:r>
      <w:r w:rsidRPr="006112E5">
        <w:rPr>
          <w:b/>
          <w:bCs/>
        </w:rPr>
        <w:t xml:space="preserve"> EVM limit the same way as in </w:t>
      </w:r>
      <w:r w:rsidR="00FF7128">
        <w:rPr>
          <w:b/>
          <w:bCs/>
        </w:rPr>
        <w:t>E-UTRA</w:t>
      </w:r>
      <w:r w:rsidRPr="006112E5">
        <w:rPr>
          <w:b/>
          <w:bCs/>
        </w:rPr>
        <w:t xml:space="preserve"> and NR.</w:t>
      </w:r>
    </w:p>
    <w:p w14:paraId="4A825BCB" w14:textId="3EF04676" w:rsidR="000A6A9A" w:rsidRDefault="000A6A9A" w:rsidP="000A6A9A">
      <w:pPr>
        <w:pStyle w:val="Heading2"/>
      </w:pPr>
      <w:r>
        <w:t>2.1</w:t>
      </w:r>
      <w:r>
        <w:tab/>
      </w:r>
      <w:r w:rsidR="00CC1755">
        <w:t>Simulation assumptions</w:t>
      </w:r>
    </w:p>
    <w:p w14:paraId="06085E2E" w14:textId="76B67715" w:rsidR="000A6A9A" w:rsidRDefault="009A3EEF" w:rsidP="00261205">
      <w:pPr>
        <w:pStyle w:val="ListParagraph"/>
        <w:numPr>
          <w:ilvl w:val="0"/>
          <w:numId w:val="8"/>
        </w:numPr>
      </w:pPr>
      <w:r>
        <w:t xml:space="preserve">PA model based on </w:t>
      </w:r>
      <w:r w:rsidR="005C3074">
        <w:t xml:space="preserve">a </w:t>
      </w:r>
      <w:r>
        <w:t>m</w:t>
      </w:r>
      <w:r w:rsidR="006A7BD4">
        <w:t>easur</w:t>
      </w:r>
      <w:r w:rsidR="00D97874">
        <w:t xml:space="preserve">ed </w:t>
      </w:r>
      <w:r>
        <w:t xml:space="preserve">CMOS </w:t>
      </w:r>
      <w:r w:rsidR="00EF017F">
        <w:t>PA</w:t>
      </w:r>
      <w:r w:rsidR="003D6590">
        <w:t xml:space="preserve">, calibrated so that 0 dB back-off barely suffices for single-tone </w:t>
      </w:r>
      <w:r w:rsidR="00B81849">
        <w:t xml:space="preserve">QPSK </w:t>
      </w:r>
      <w:r w:rsidR="003D6590">
        <w:t>allocations</w:t>
      </w:r>
      <w:r w:rsidR="007164CB">
        <w:t>.</w:t>
      </w:r>
    </w:p>
    <w:p w14:paraId="1F5778F3" w14:textId="2CBD4A57" w:rsidR="00261205" w:rsidRDefault="00261205" w:rsidP="00261205">
      <w:pPr>
        <w:pStyle w:val="ListParagraph"/>
        <w:numPr>
          <w:ilvl w:val="0"/>
          <w:numId w:val="8"/>
        </w:numPr>
      </w:pPr>
      <w:r>
        <w:t>I/Q image: -25 dBc</w:t>
      </w:r>
    </w:p>
    <w:p w14:paraId="74D9C897" w14:textId="6E4D3EEA" w:rsidR="00261205" w:rsidRDefault="00261205" w:rsidP="00261205">
      <w:pPr>
        <w:pStyle w:val="ListParagraph"/>
        <w:numPr>
          <w:ilvl w:val="0"/>
          <w:numId w:val="8"/>
        </w:numPr>
      </w:pPr>
      <w:r>
        <w:t>Carrier leakage: -25 dBc</w:t>
      </w:r>
    </w:p>
    <w:p w14:paraId="2473763E" w14:textId="61A445E6" w:rsidR="00261205" w:rsidRDefault="00261205" w:rsidP="00261205">
      <w:pPr>
        <w:pStyle w:val="ListParagraph"/>
        <w:numPr>
          <w:ilvl w:val="0"/>
          <w:numId w:val="8"/>
        </w:numPr>
      </w:pPr>
      <w:r>
        <w:t>CIM3: -60 dBc</w:t>
      </w:r>
    </w:p>
    <w:p w14:paraId="761A7CFE" w14:textId="64DDA10A" w:rsidR="00261205" w:rsidRDefault="00261205" w:rsidP="00261205">
      <w:pPr>
        <w:pStyle w:val="ListParagraph"/>
        <w:numPr>
          <w:ilvl w:val="0"/>
          <w:numId w:val="8"/>
        </w:numPr>
      </w:pPr>
      <w:r>
        <w:t>ACLR</w:t>
      </w:r>
      <w:r w:rsidR="00724817">
        <w:t xml:space="preserve">, </w:t>
      </w:r>
      <w:r>
        <w:t>SEM</w:t>
      </w:r>
      <w:r w:rsidR="00724817">
        <w:t xml:space="preserve">, and spurious emissions </w:t>
      </w:r>
      <w:r>
        <w:t>according to TS 36.101</w:t>
      </w:r>
    </w:p>
    <w:p w14:paraId="3E8CC1D9" w14:textId="209ED0C4" w:rsidR="00261205" w:rsidRDefault="00261205" w:rsidP="00261205">
      <w:pPr>
        <w:pStyle w:val="ListParagraph"/>
        <w:numPr>
          <w:ilvl w:val="0"/>
          <w:numId w:val="8"/>
        </w:numPr>
      </w:pPr>
      <w:r>
        <w:t>EVM according to TS 36.101</w:t>
      </w:r>
    </w:p>
    <w:p w14:paraId="52A1BACC" w14:textId="3AA3D1FD" w:rsidR="00D37D11" w:rsidRDefault="00FF3BDB" w:rsidP="00702BCE">
      <w:pPr>
        <w:pStyle w:val="ListParagraph"/>
        <w:numPr>
          <w:ilvl w:val="0"/>
          <w:numId w:val="8"/>
        </w:numPr>
      </w:pPr>
      <w:r>
        <w:t>IBE</w:t>
      </w:r>
      <w:r w:rsidR="005E4F9A">
        <w:t xml:space="preserve"> </w:t>
      </w:r>
      <w:r>
        <w:t xml:space="preserve">according to </w:t>
      </w:r>
      <w:r w:rsidR="00F81D9A">
        <w:t>Appendix A</w:t>
      </w:r>
    </w:p>
    <w:p w14:paraId="65F0A6A6" w14:textId="2ED7EEC5" w:rsidR="00020F23" w:rsidRDefault="000A6A9A" w:rsidP="000A6A9A">
      <w:pPr>
        <w:pStyle w:val="Heading2"/>
      </w:pPr>
      <w:r>
        <w:t>2.2</w:t>
      </w:r>
      <w:r>
        <w:tab/>
      </w:r>
      <w:r w:rsidR="00250523">
        <w:t>Simulation results</w:t>
      </w:r>
    </w:p>
    <w:p w14:paraId="5845DFE5" w14:textId="32F20333" w:rsidR="00B813D6" w:rsidRDefault="00B62FB6" w:rsidP="00D733F3">
      <w:bookmarkStart w:id="3" w:name="_Hlk21099258"/>
      <w:r>
        <w:t>T</w:t>
      </w:r>
      <w:r w:rsidR="001C0D2D">
        <w:t>able</w:t>
      </w:r>
      <w:r w:rsidR="00256683">
        <w:t>s</w:t>
      </w:r>
      <w:r w:rsidR="001C0D2D">
        <w:t xml:space="preserve"> 1 </w:t>
      </w:r>
      <w:r w:rsidR="00414336">
        <w:t xml:space="preserve">and 2 </w:t>
      </w:r>
      <w:r w:rsidR="001C0D2D">
        <w:t>present</w:t>
      </w:r>
      <w:r w:rsidR="00414336">
        <w:t xml:space="preserve"> </w:t>
      </w:r>
      <w:r w:rsidR="001C0D2D">
        <w:t>t</w:t>
      </w:r>
      <w:r>
        <w:t xml:space="preserve">he simulation results for </w:t>
      </w:r>
      <w:r w:rsidR="00693ECA">
        <w:t>power class</w:t>
      </w:r>
      <w:r w:rsidR="001C0D2D">
        <w:t xml:space="preserve"> 3</w:t>
      </w:r>
      <w:r w:rsidR="00414336">
        <w:t xml:space="preserve"> and 5, respectively</w:t>
      </w:r>
      <w:r>
        <w:t xml:space="preserve">. All resource allocations are gated </w:t>
      </w:r>
      <w:r w:rsidR="009F1351">
        <w:t xml:space="preserve">either </w:t>
      </w:r>
      <w:r>
        <w:t>by EVM</w:t>
      </w:r>
      <w:r w:rsidR="009F1351">
        <w:t xml:space="preserve"> or IBE</w:t>
      </w:r>
      <w:r>
        <w:t>.</w:t>
      </w:r>
    </w:p>
    <w:bookmarkEnd w:id="3"/>
    <w:p w14:paraId="0BAB3EAB" w14:textId="6B29DD6E" w:rsidR="00775BF6" w:rsidRDefault="003D6590" w:rsidP="00B62FB6">
      <w:pPr>
        <w:keepNext/>
        <w:keepLines/>
        <w:jc w:val="center"/>
      </w:pPr>
      <w:r>
        <w:lastRenderedPageBreak/>
        <w:t>Table 1: Simulated MPR</w:t>
      </w:r>
      <w:r w:rsidR="00AC0D7D">
        <w:t xml:space="preserve"> for power class 3</w:t>
      </w:r>
    </w:p>
    <w:tbl>
      <w:tblPr>
        <w:tblW w:w="5380" w:type="dxa"/>
        <w:jc w:val="center"/>
        <w:tblLook w:val="04A0" w:firstRow="1" w:lastRow="0" w:firstColumn="1" w:lastColumn="0" w:noHBand="0" w:noVBand="1"/>
      </w:tblPr>
      <w:tblGrid>
        <w:gridCol w:w="960"/>
        <w:gridCol w:w="1260"/>
        <w:gridCol w:w="1080"/>
        <w:gridCol w:w="960"/>
        <w:gridCol w:w="1120"/>
      </w:tblGrid>
      <w:tr w:rsidR="003D6590" w:rsidRPr="003D6590" w14:paraId="39B40C38" w14:textId="77777777" w:rsidTr="003D6590">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2A88A"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2389346"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b/>
                <w:bCs/>
                <w:color w:val="000000"/>
                <w:lang w:eastAsia="en-GB"/>
              </w:rPr>
            </w:pPr>
            <w:r w:rsidRPr="003D6590">
              <w:rPr>
                <w:rFonts w:ascii="Calibri" w:hAnsi="Calibri" w:cs="Calibri"/>
                <w:b/>
                <w:bCs/>
                <w:color w:val="000000"/>
                <w:lang w:eastAsia="en-GB"/>
              </w:rPr>
              <w:t>Modulation</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F768F71"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2699F92"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b/>
                <w:bCs/>
                <w:color w:val="000000"/>
                <w:lang w:eastAsia="en-GB"/>
              </w:rPr>
            </w:pPr>
            <w:r w:rsidRPr="003D6590">
              <w:rPr>
                <w:rFonts w:ascii="Calibri" w:hAnsi="Calibri" w:cs="Calibri"/>
                <w:b/>
                <w:bCs/>
                <w:color w:val="000000"/>
                <w:lang w:eastAsia="en-GB"/>
              </w:rPr>
              <w:t>Gating</w:t>
            </w:r>
            <w:r w:rsidRPr="003D6590">
              <w:rPr>
                <w:rFonts w:ascii="Calibri" w:hAnsi="Calibri" w:cs="Calibri"/>
                <w:b/>
                <w:bCs/>
                <w:color w:val="000000"/>
                <w:lang w:eastAsia="en-GB"/>
              </w:rPr>
              <w:br/>
              <w:t>factor</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91B5C63" w14:textId="53A9F060" w:rsidR="003D6590" w:rsidRPr="003D6590" w:rsidRDefault="003D6590" w:rsidP="00B62FB6">
            <w:pPr>
              <w:keepNext/>
              <w:keepLines/>
              <w:overflowPunct/>
              <w:autoSpaceDE/>
              <w:autoSpaceDN/>
              <w:adjustRightInd/>
              <w:spacing w:after="0"/>
              <w:jc w:val="center"/>
              <w:textAlignment w:val="auto"/>
              <w:rPr>
                <w:rFonts w:ascii="Calibri" w:hAnsi="Calibri" w:cs="Calibri"/>
                <w:b/>
                <w:bCs/>
                <w:color w:val="000000"/>
                <w:lang w:eastAsia="en-GB"/>
              </w:rPr>
            </w:pPr>
            <w:r w:rsidRPr="003D6590">
              <w:rPr>
                <w:rFonts w:ascii="Calibri" w:hAnsi="Calibri" w:cs="Calibri"/>
                <w:b/>
                <w:bCs/>
                <w:color w:val="000000"/>
                <w:lang w:eastAsia="en-GB"/>
              </w:rPr>
              <w:t>Simulated</w:t>
            </w:r>
            <w:r w:rsidRPr="003D6590">
              <w:rPr>
                <w:rFonts w:ascii="Calibri" w:hAnsi="Calibri" w:cs="Calibri"/>
                <w:b/>
                <w:bCs/>
                <w:color w:val="000000"/>
                <w:lang w:eastAsia="en-GB"/>
              </w:rPr>
              <w:br/>
              <w:t>MPR</w:t>
            </w:r>
            <w:r w:rsidR="00AC40BC">
              <w:rPr>
                <w:rFonts w:ascii="Calibri" w:hAnsi="Calibri" w:cs="Calibri"/>
                <w:b/>
                <w:bCs/>
                <w:color w:val="000000"/>
                <w:lang w:eastAsia="en-GB"/>
              </w:rPr>
              <w:t xml:space="preserve"> [dB]</w:t>
            </w:r>
          </w:p>
        </w:tc>
      </w:tr>
      <w:tr w:rsidR="003D6590" w:rsidRPr="003D6590" w14:paraId="3E2AFF3D" w14:textId="77777777" w:rsidTr="003D6590">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4B459A68"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15 kHz</w:t>
            </w:r>
          </w:p>
        </w:tc>
        <w:tc>
          <w:tcPr>
            <w:tcW w:w="1260" w:type="dxa"/>
            <w:vMerge w:val="restart"/>
            <w:tcBorders>
              <w:top w:val="nil"/>
              <w:left w:val="single" w:sz="4" w:space="0" w:color="auto"/>
              <w:bottom w:val="single" w:sz="4" w:space="0" w:color="auto"/>
              <w:right w:val="single" w:sz="4" w:space="0" w:color="auto"/>
            </w:tcBorders>
            <w:shd w:val="clear" w:color="auto" w:fill="auto"/>
            <w:noWrap/>
            <w:hideMark/>
          </w:tcPr>
          <w:p w14:paraId="48416E5C"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16-QAM</w:t>
            </w:r>
          </w:p>
        </w:tc>
        <w:tc>
          <w:tcPr>
            <w:tcW w:w="1080" w:type="dxa"/>
            <w:tcBorders>
              <w:top w:val="nil"/>
              <w:left w:val="nil"/>
              <w:bottom w:val="single" w:sz="4" w:space="0" w:color="auto"/>
              <w:right w:val="single" w:sz="4" w:space="0" w:color="auto"/>
            </w:tcBorders>
            <w:shd w:val="clear" w:color="auto" w:fill="auto"/>
            <w:noWrap/>
            <w:vAlign w:val="bottom"/>
            <w:hideMark/>
          </w:tcPr>
          <w:p w14:paraId="11338C74"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0-2</w:t>
            </w:r>
          </w:p>
        </w:tc>
        <w:tc>
          <w:tcPr>
            <w:tcW w:w="960" w:type="dxa"/>
            <w:tcBorders>
              <w:top w:val="nil"/>
              <w:left w:val="nil"/>
              <w:bottom w:val="single" w:sz="4" w:space="0" w:color="auto"/>
              <w:right w:val="single" w:sz="4" w:space="0" w:color="auto"/>
            </w:tcBorders>
            <w:shd w:val="clear" w:color="auto" w:fill="auto"/>
            <w:noWrap/>
            <w:vAlign w:val="bottom"/>
            <w:hideMark/>
          </w:tcPr>
          <w:p w14:paraId="019FE721" w14:textId="10AE1679" w:rsidR="003D6590" w:rsidRPr="00AC4963" w:rsidRDefault="00AC4963" w:rsidP="00B62FB6">
            <w:pPr>
              <w:keepNext/>
              <w:keepLines/>
              <w:overflowPunct/>
              <w:autoSpaceDE/>
              <w:autoSpaceDN/>
              <w:adjustRightInd/>
              <w:spacing w:after="0"/>
              <w:jc w:val="center"/>
              <w:textAlignment w:val="auto"/>
              <w:rPr>
                <w:rFonts w:ascii="Calibri" w:hAnsi="Calibri" w:cs="Calibri"/>
                <w:color w:val="000000"/>
                <w:lang w:eastAsia="en-GB"/>
              </w:rPr>
            </w:pPr>
            <w:r w:rsidRPr="00AC4963">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6E729E2C" w14:textId="09C82D14" w:rsidR="003D6590" w:rsidRPr="003D6590" w:rsidRDefault="00AC40BC" w:rsidP="00B62FB6">
            <w:pPr>
              <w:keepNext/>
              <w:keepLines/>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2.1</w:t>
            </w:r>
          </w:p>
        </w:tc>
      </w:tr>
      <w:tr w:rsidR="003D6590" w:rsidRPr="003D6590" w14:paraId="0FFC57E5" w14:textId="77777777" w:rsidTr="003D6590">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28E92EA"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02A6E6FD"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57F8326E"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3-5</w:t>
            </w:r>
          </w:p>
        </w:tc>
        <w:tc>
          <w:tcPr>
            <w:tcW w:w="960" w:type="dxa"/>
            <w:tcBorders>
              <w:top w:val="nil"/>
              <w:left w:val="nil"/>
              <w:bottom w:val="single" w:sz="4" w:space="0" w:color="auto"/>
              <w:right w:val="single" w:sz="4" w:space="0" w:color="auto"/>
            </w:tcBorders>
            <w:shd w:val="clear" w:color="auto" w:fill="auto"/>
            <w:noWrap/>
            <w:vAlign w:val="bottom"/>
            <w:hideMark/>
          </w:tcPr>
          <w:p w14:paraId="67B37A7B" w14:textId="5328EE05" w:rsidR="003D6590" w:rsidRPr="00AC4963" w:rsidRDefault="00AC4963" w:rsidP="00B62FB6">
            <w:pPr>
              <w:keepNext/>
              <w:keepLines/>
              <w:overflowPunct/>
              <w:autoSpaceDE/>
              <w:autoSpaceDN/>
              <w:adjustRightInd/>
              <w:spacing w:after="0"/>
              <w:jc w:val="center"/>
              <w:textAlignment w:val="auto"/>
              <w:rPr>
                <w:rFonts w:ascii="Calibri" w:hAnsi="Calibri" w:cs="Calibri"/>
                <w:color w:val="000000"/>
                <w:lang w:eastAsia="en-GB"/>
              </w:rPr>
            </w:pPr>
            <w:r w:rsidRPr="00AC4963">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6B6EAD54" w14:textId="201BF0CD" w:rsidR="003D6590" w:rsidRPr="003D6590" w:rsidRDefault="00AC40BC" w:rsidP="00B62FB6">
            <w:pPr>
              <w:keepNext/>
              <w:keepLines/>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2.0</w:t>
            </w:r>
          </w:p>
        </w:tc>
      </w:tr>
      <w:tr w:rsidR="003D6590" w:rsidRPr="003D6590" w14:paraId="65770300" w14:textId="77777777" w:rsidTr="003D6590">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5EC4A0B7"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385672FC"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6785F39A"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6-8</w:t>
            </w:r>
          </w:p>
        </w:tc>
        <w:tc>
          <w:tcPr>
            <w:tcW w:w="960" w:type="dxa"/>
            <w:tcBorders>
              <w:top w:val="nil"/>
              <w:left w:val="nil"/>
              <w:bottom w:val="single" w:sz="4" w:space="0" w:color="auto"/>
              <w:right w:val="single" w:sz="4" w:space="0" w:color="auto"/>
            </w:tcBorders>
            <w:shd w:val="clear" w:color="auto" w:fill="auto"/>
            <w:noWrap/>
            <w:vAlign w:val="bottom"/>
            <w:hideMark/>
          </w:tcPr>
          <w:p w14:paraId="18DF54C8" w14:textId="737546AC" w:rsidR="003D6590" w:rsidRPr="00AC4963" w:rsidRDefault="00AC4963" w:rsidP="00B62FB6">
            <w:pPr>
              <w:keepNext/>
              <w:keepLines/>
              <w:overflowPunct/>
              <w:autoSpaceDE/>
              <w:autoSpaceDN/>
              <w:adjustRightInd/>
              <w:spacing w:after="0"/>
              <w:jc w:val="center"/>
              <w:textAlignment w:val="auto"/>
              <w:rPr>
                <w:rFonts w:ascii="Calibri" w:hAnsi="Calibri" w:cs="Calibri"/>
                <w:color w:val="000000"/>
                <w:lang w:eastAsia="en-GB"/>
              </w:rPr>
            </w:pPr>
            <w:r w:rsidRPr="00AC4963">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4AC43D78" w14:textId="2AEDAF17" w:rsidR="003D6590" w:rsidRPr="003D6590" w:rsidRDefault="00AC40BC" w:rsidP="00B62FB6">
            <w:pPr>
              <w:keepNext/>
              <w:keepLines/>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2.0</w:t>
            </w:r>
          </w:p>
        </w:tc>
      </w:tr>
      <w:tr w:rsidR="003D6590" w:rsidRPr="003D6590" w14:paraId="3AC8DA82" w14:textId="77777777" w:rsidTr="003D6590">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1BB121C"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20B2805C"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7AF30822"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9-11</w:t>
            </w:r>
          </w:p>
        </w:tc>
        <w:tc>
          <w:tcPr>
            <w:tcW w:w="960" w:type="dxa"/>
            <w:tcBorders>
              <w:top w:val="nil"/>
              <w:left w:val="nil"/>
              <w:bottom w:val="single" w:sz="4" w:space="0" w:color="auto"/>
              <w:right w:val="single" w:sz="4" w:space="0" w:color="auto"/>
            </w:tcBorders>
            <w:shd w:val="clear" w:color="auto" w:fill="auto"/>
            <w:noWrap/>
            <w:vAlign w:val="bottom"/>
            <w:hideMark/>
          </w:tcPr>
          <w:p w14:paraId="588C01D4" w14:textId="0A3D9F58" w:rsidR="003D6590" w:rsidRPr="00AC4963" w:rsidRDefault="00AC4963" w:rsidP="00B62FB6">
            <w:pPr>
              <w:keepNext/>
              <w:keepLines/>
              <w:overflowPunct/>
              <w:autoSpaceDE/>
              <w:autoSpaceDN/>
              <w:adjustRightInd/>
              <w:spacing w:after="0"/>
              <w:jc w:val="center"/>
              <w:textAlignment w:val="auto"/>
              <w:rPr>
                <w:rFonts w:ascii="Calibri" w:hAnsi="Calibri" w:cs="Calibri"/>
                <w:color w:val="000000"/>
                <w:lang w:eastAsia="en-GB"/>
              </w:rPr>
            </w:pPr>
            <w:r w:rsidRPr="00AC4963">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0E2EF710" w14:textId="3817BEC4" w:rsidR="003D6590" w:rsidRPr="003D6590" w:rsidRDefault="00AC40BC" w:rsidP="00B62FB6">
            <w:pPr>
              <w:keepNext/>
              <w:keepLines/>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2.1</w:t>
            </w:r>
          </w:p>
        </w:tc>
      </w:tr>
      <w:tr w:rsidR="003D6590" w:rsidRPr="003D6590" w14:paraId="4018304B" w14:textId="77777777" w:rsidTr="003D6590">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67381D2"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584831E6"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64AF31E0"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14:paraId="301938BD" w14:textId="77777777" w:rsidR="003D6590" w:rsidRPr="00AC4963"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AC4963">
              <w:rPr>
                <w:rFonts w:ascii="Calibri" w:hAnsi="Calibri" w:cs="Calibri"/>
                <w:color w:val="000000"/>
                <w:lang w:eastAsia="en-GB"/>
              </w:rPr>
              <w:t>EVM</w:t>
            </w:r>
          </w:p>
        </w:tc>
        <w:tc>
          <w:tcPr>
            <w:tcW w:w="1120" w:type="dxa"/>
            <w:tcBorders>
              <w:top w:val="nil"/>
              <w:left w:val="nil"/>
              <w:bottom w:val="single" w:sz="4" w:space="0" w:color="auto"/>
              <w:right w:val="single" w:sz="4" w:space="0" w:color="auto"/>
            </w:tcBorders>
            <w:shd w:val="clear" w:color="auto" w:fill="auto"/>
            <w:noWrap/>
            <w:vAlign w:val="bottom"/>
            <w:hideMark/>
          </w:tcPr>
          <w:p w14:paraId="52A286BF" w14:textId="037A6EB5" w:rsidR="003D6590" w:rsidRPr="003D6590" w:rsidRDefault="00AC40BC" w:rsidP="00B62FB6">
            <w:pPr>
              <w:keepNext/>
              <w:keepLines/>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1.6</w:t>
            </w:r>
          </w:p>
        </w:tc>
      </w:tr>
      <w:tr w:rsidR="003D6590" w:rsidRPr="003D6590" w14:paraId="5E09E84D" w14:textId="77777777" w:rsidTr="003D6590">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B017E17"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034F3830"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112B386C"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6-11</w:t>
            </w:r>
          </w:p>
        </w:tc>
        <w:tc>
          <w:tcPr>
            <w:tcW w:w="960" w:type="dxa"/>
            <w:tcBorders>
              <w:top w:val="nil"/>
              <w:left w:val="nil"/>
              <w:bottom w:val="single" w:sz="4" w:space="0" w:color="auto"/>
              <w:right w:val="single" w:sz="4" w:space="0" w:color="auto"/>
            </w:tcBorders>
            <w:shd w:val="clear" w:color="auto" w:fill="auto"/>
            <w:noWrap/>
            <w:vAlign w:val="bottom"/>
            <w:hideMark/>
          </w:tcPr>
          <w:p w14:paraId="42203671" w14:textId="77777777" w:rsidR="003D6590" w:rsidRPr="00AC4963"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AC4963">
              <w:rPr>
                <w:rFonts w:ascii="Calibri" w:hAnsi="Calibri" w:cs="Calibri"/>
                <w:color w:val="000000"/>
                <w:lang w:eastAsia="en-GB"/>
              </w:rPr>
              <w:t>EVM</w:t>
            </w:r>
          </w:p>
        </w:tc>
        <w:tc>
          <w:tcPr>
            <w:tcW w:w="1120" w:type="dxa"/>
            <w:tcBorders>
              <w:top w:val="nil"/>
              <w:left w:val="nil"/>
              <w:bottom w:val="single" w:sz="4" w:space="0" w:color="auto"/>
              <w:right w:val="single" w:sz="4" w:space="0" w:color="auto"/>
            </w:tcBorders>
            <w:shd w:val="clear" w:color="auto" w:fill="auto"/>
            <w:noWrap/>
            <w:vAlign w:val="bottom"/>
            <w:hideMark/>
          </w:tcPr>
          <w:p w14:paraId="68D56829" w14:textId="1169974A"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1.6</w:t>
            </w:r>
          </w:p>
        </w:tc>
      </w:tr>
      <w:tr w:rsidR="003D6590" w:rsidRPr="003D6590" w14:paraId="403C75CD" w14:textId="77777777" w:rsidTr="003D6590">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D21B208"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50B7B180" w14:textId="77777777" w:rsidR="003D6590" w:rsidRPr="003D6590" w:rsidRDefault="003D6590" w:rsidP="00B62FB6">
            <w:pPr>
              <w:keepNext/>
              <w:keepLines/>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3221581D" w14:textId="77777777" w:rsidR="003D6590" w:rsidRPr="003D6590"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3D6590">
              <w:rPr>
                <w:rFonts w:ascii="Calibri" w:hAnsi="Calibri" w:cs="Calibri"/>
                <w:color w:val="000000"/>
                <w:lang w:eastAsia="en-GB"/>
              </w:rPr>
              <w:t>0-11</w:t>
            </w:r>
          </w:p>
        </w:tc>
        <w:tc>
          <w:tcPr>
            <w:tcW w:w="960" w:type="dxa"/>
            <w:tcBorders>
              <w:top w:val="nil"/>
              <w:left w:val="nil"/>
              <w:bottom w:val="single" w:sz="4" w:space="0" w:color="auto"/>
              <w:right w:val="single" w:sz="4" w:space="0" w:color="auto"/>
            </w:tcBorders>
            <w:shd w:val="clear" w:color="auto" w:fill="auto"/>
            <w:noWrap/>
            <w:vAlign w:val="bottom"/>
            <w:hideMark/>
          </w:tcPr>
          <w:p w14:paraId="443E177E" w14:textId="77777777" w:rsidR="003D6590" w:rsidRPr="00AC4963" w:rsidRDefault="003D6590" w:rsidP="00B62FB6">
            <w:pPr>
              <w:keepNext/>
              <w:keepLines/>
              <w:overflowPunct/>
              <w:autoSpaceDE/>
              <w:autoSpaceDN/>
              <w:adjustRightInd/>
              <w:spacing w:after="0"/>
              <w:jc w:val="center"/>
              <w:textAlignment w:val="auto"/>
              <w:rPr>
                <w:rFonts w:ascii="Calibri" w:hAnsi="Calibri" w:cs="Calibri"/>
                <w:color w:val="000000"/>
                <w:lang w:eastAsia="en-GB"/>
              </w:rPr>
            </w:pPr>
            <w:r w:rsidRPr="00AC4963">
              <w:rPr>
                <w:rFonts w:ascii="Calibri" w:hAnsi="Calibri" w:cs="Calibri"/>
                <w:color w:val="000000"/>
                <w:lang w:eastAsia="en-GB"/>
              </w:rPr>
              <w:t>EVM</w:t>
            </w:r>
          </w:p>
        </w:tc>
        <w:tc>
          <w:tcPr>
            <w:tcW w:w="1120" w:type="dxa"/>
            <w:tcBorders>
              <w:top w:val="nil"/>
              <w:left w:val="nil"/>
              <w:bottom w:val="single" w:sz="4" w:space="0" w:color="auto"/>
              <w:right w:val="single" w:sz="4" w:space="0" w:color="auto"/>
            </w:tcBorders>
            <w:shd w:val="clear" w:color="auto" w:fill="auto"/>
            <w:noWrap/>
            <w:vAlign w:val="bottom"/>
            <w:hideMark/>
          </w:tcPr>
          <w:p w14:paraId="1D181724" w14:textId="2F6C0645" w:rsidR="003D6590" w:rsidRPr="003D6590" w:rsidRDefault="00AC40BC" w:rsidP="00B62FB6">
            <w:pPr>
              <w:keepNext/>
              <w:keepLines/>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1.9</w:t>
            </w:r>
          </w:p>
        </w:tc>
      </w:tr>
    </w:tbl>
    <w:p w14:paraId="2A5F61E4" w14:textId="5B922B2E" w:rsidR="003D6590" w:rsidRDefault="003D6590" w:rsidP="00D733F3"/>
    <w:p w14:paraId="118F65CC" w14:textId="26663019" w:rsidR="00B07BE3" w:rsidRDefault="00B07BE3" w:rsidP="00B07BE3">
      <w:pPr>
        <w:jc w:val="center"/>
      </w:pPr>
      <w:r>
        <w:t>Table 2: Simulated MPR for power class 5</w:t>
      </w:r>
    </w:p>
    <w:tbl>
      <w:tblPr>
        <w:tblW w:w="5380" w:type="dxa"/>
        <w:jc w:val="center"/>
        <w:tblLook w:val="04A0" w:firstRow="1" w:lastRow="0" w:firstColumn="1" w:lastColumn="0" w:noHBand="0" w:noVBand="1"/>
      </w:tblPr>
      <w:tblGrid>
        <w:gridCol w:w="960"/>
        <w:gridCol w:w="1260"/>
        <w:gridCol w:w="1080"/>
        <w:gridCol w:w="960"/>
        <w:gridCol w:w="1120"/>
      </w:tblGrid>
      <w:tr w:rsidR="00B07BE3" w:rsidRPr="00B07BE3" w14:paraId="1BA7AFC0" w14:textId="77777777" w:rsidTr="00B07BE3">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0509" w14:textId="77777777" w:rsidR="00B07BE3" w:rsidRPr="00B07BE3" w:rsidRDefault="00B07BE3" w:rsidP="00B07BE3">
            <w:pPr>
              <w:overflowPunct/>
              <w:autoSpaceDE/>
              <w:autoSpaceDN/>
              <w:adjustRightInd/>
              <w:spacing w:after="0"/>
              <w:jc w:val="center"/>
              <w:textAlignment w:val="auto"/>
              <w:rPr>
                <w:rFonts w:ascii="Calibri" w:hAnsi="Calibri" w:cs="Calibri"/>
                <w:b/>
                <w:bCs/>
                <w:color w:val="000000"/>
                <w:lang w:eastAsia="en-GB"/>
              </w:rPr>
            </w:pPr>
            <w:r w:rsidRPr="00B07BE3">
              <w:rPr>
                <w:rFonts w:ascii="Calibri" w:hAnsi="Calibri" w:cs="Calibri"/>
                <w:b/>
                <w:bCs/>
                <w:color w:val="000000"/>
                <w:lang w:eastAsia="en-GB"/>
              </w:rPr>
              <w:t>Tone</w:t>
            </w:r>
            <w:r w:rsidRPr="00B07BE3">
              <w:rPr>
                <w:rFonts w:ascii="Calibri" w:hAnsi="Calibri" w:cs="Calibri"/>
                <w:b/>
                <w:bCs/>
                <w:color w:val="000000"/>
                <w:lang w:eastAsia="en-GB"/>
              </w:rPr>
              <w:br/>
              <w:t>spacing</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8F0F3B3" w14:textId="77777777" w:rsidR="00B07BE3" w:rsidRPr="00B07BE3" w:rsidRDefault="00B07BE3" w:rsidP="00B07BE3">
            <w:pPr>
              <w:overflowPunct/>
              <w:autoSpaceDE/>
              <w:autoSpaceDN/>
              <w:adjustRightInd/>
              <w:spacing w:after="0"/>
              <w:jc w:val="center"/>
              <w:textAlignment w:val="auto"/>
              <w:rPr>
                <w:rFonts w:ascii="Calibri" w:hAnsi="Calibri" w:cs="Calibri"/>
                <w:b/>
                <w:bCs/>
                <w:color w:val="000000"/>
                <w:lang w:eastAsia="en-GB"/>
              </w:rPr>
            </w:pPr>
            <w:r w:rsidRPr="00B07BE3">
              <w:rPr>
                <w:rFonts w:ascii="Calibri" w:hAnsi="Calibri" w:cs="Calibri"/>
                <w:b/>
                <w:bCs/>
                <w:color w:val="000000"/>
                <w:lang w:eastAsia="en-GB"/>
              </w:rPr>
              <w:t>Modulation</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EC1F42B" w14:textId="77777777" w:rsidR="00B07BE3" w:rsidRPr="00B07BE3" w:rsidRDefault="00B07BE3" w:rsidP="00B07BE3">
            <w:pPr>
              <w:overflowPunct/>
              <w:autoSpaceDE/>
              <w:autoSpaceDN/>
              <w:adjustRightInd/>
              <w:spacing w:after="0"/>
              <w:jc w:val="center"/>
              <w:textAlignment w:val="auto"/>
              <w:rPr>
                <w:rFonts w:ascii="Calibri" w:hAnsi="Calibri" w:cs="Calibri"/>
                <w:b/>
                <w:bCs/>
                <w:color w:val="000000"/>
                <w:lang w:eastAsia="en-GB"/>
              </w:rPr>
            </w:pPr>
            <w:r w:rsidRPr="00B07BE3">
              <w:rPr>
                <w:rFonts w:ascii="Calibri" w:hAnsi="Calibri" w:cs="Calibri"/>
                <w:b/>
                <w:bCs/>
                <w:color w:val="000000"/>
                <w:lang w:eastAsia="en-GB"/>
              </w:rPr>
              <w:t>Allocated</w:t>
            </w:r>
            <w:r w:rsidRPr="00B07BE3">
              <w:rPr>
                <w:rFonts w:ascii="Calibri" w:hAnsi="Calibri" w:cs="Calibri"/>
                <w:b/>
                <w:bCs/>
                <w:color w:val="000000"/>
                <w:lang w:eastAsia="en-GB"/>
              </w:rPr>
              <w:br/>
              <w:t>tones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1C0DCCE" w14:textId="77777777" w:rsidR="00B07BE3" w:rsidRPr="00B07BE3" w:rsidRDefault="00B07BE3" w:rsidP="00B07BE3">
            <w:pPr>
              <w:overflowPunct/>
              <w:autoSpaceDE/>
              <w:autoSpaceDN/>
              <w:adjustRightInd/>
              <w:spacing w:after="0"/>
              <w:jc w:val="center"/>
              <w:textAlignment w:val="auto"/>
              <w:rPr>
                <w:rFonts w:ascii="Calibri" w:hAnsi="Calibri" w:cs="Calibri"/>
                <w:b/>
                <w:bCs/>
                <w:color w:val="000000"/>
                <w:lang w:eastAsia="en-GB"/>
              </w:rPr>
            </w:pPr>
            <w:r w:rsidRPr="00B07BE3">
              <w:rPr>
                <w:rFonts w:ascii="Calibri" w:hAnsi="Calibri" w:cs="Calibri"/>
                <w:b/>
                <w:bCs/>
                <w:color w:val="000000"/>
                <w:lang w:eastAsia="en-GB"/>
              </w:rPr>
              <w:t>Gating</w:t>
            </w:r>
            <w:r w:rsidRPr="00B07BE3">
              <w:rPr>
                <w:rFonts w:ascii="Calibri" w:hAnsi="Calibri" w:cs="Calibri"/>
                <w:b/>
                <w:bCs/>
                <w:color w:val="000000"/>
                <w:lang w:eastAsia="en-GB"/>
              </w:rPr>
              <w:br/>
              <w:t>factor</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1EE393BE" w14:textId="002C5C3F" w:rsidR="00B07BE3" w:rsidRPr="00B07BE3" w:rsidRDefault="00B07BE3" w:rsidP="00B07BE3">
            <w:pPr>
              <w:overflowPunct/>
              <w:autoSpaceDE/>
              <w:autoSpaceDN/>
              <w:adjustRightInd/>
              <w:spacing w:after="0"/>
              <w:jc w:val="center"/>
              <w:textAlignment w:val="auto"/>
              <w:rPr>
                <w:rFonts w:ascii="Calibri" w:hAnsi="Calibri" w:cs="Calibri"/>
                <w:b/>
                <w:bCs/>
                <w:color w:val="000000"/>
                <w:lang w:eastAsia="en-GB"/>
              </w:rPr>
            </w:pPr>
            <w:r w:rsidRPr="00B07BE3">
              <w:rPr>
                <w:rFonts w:ascii="Calibri" w:hAnsi="Calibri" w:cs="Calibri"/>
                <w:b/>
                <w:bCs/>
                <w:color w:val="000000"/>
                <w:lang w:eastAsia="en-GB"/>
              </w:rPr>
              <w:t>Simulated</w:t>
            </w:r>
            <w:r w:rsidRPr="00B07BE3">
              <w:rPr>
                <w:rFonts w:ascii="Calibri" w:hAnsi="Calibri" w:cs="Calibri"/>
                <w:b/>
                <w:bCs/>
                <w:color w:val="000000"/>
                <w:lang w:eastAsia="en-GB"/>
              </w:rPr>
              <w:br/>
              <w:t>MPR</w:t>
            </w:r>
            <w:r w:rsidR="002229CE">
              <w:rPr>
                <w:rFonts w:ascii="Calibri" w:hAnsi="Calibri" w:cs="Calibri"/>
                <w:b/>
                <w:bCs/>
                <w:color w:val="000000"/>
                <w:lang w:eastAsia="en-GB"/>
              </w:rPr>
              <w:t xml:space="preserve"> [dB]</w:t>
            </w:r>
          </w:p>
        </w:tc>
      </w:tr>
      <w:tr w:rsidR="00B07BE3" w:rsidRPr="00B07BE3" w14:paraId="6A1769F9" w14:textId="77777777" w:rsidTr="00B07BE3">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0B0E166B"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15 kHz</w:t>
            </w:r>
          </w:p>
        </w:tc>
        <w:tc>
          <w:tcPr>
            <w:tcW w:w="1260" w:type="dxa"/>
            <w:vMerge w:val="restart"/>
            <w:tcBorders>
              <w:top w:val="nil"/>
              <w:left w:val="single" w:sz="4" w:space="0" w:color="auto"/>
              <w:bottom w:val="single" w:sz="4" w:space="0" w:color="auto"/>
              <w:right w:val="single" w:sz="4" w:space="0" w:color="auto"/>
            </w:tcBorders>
            <w:shd w:val="clear" w:color="auto" w:fill="auto"/>
            <w:noWrap/>
            <w:hideMark/>
          </w:tcPr>
          <w:p w14:paraId="367ECD28"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16-QAM</w:t>
            </w:r>
          </w:p>
        </w:tc>
        <w:tc>
          <w:tcPr>
            <w:tcW w:w="1080" w:type="dxa"/>
            <w:tcBorders>
              <w:top w:val="nil"/>
              <w:left w:val="nil"/>
              <w:bottom w:val="single" w:sz="4" w:space="0" w:color="auto"/>
              <w:right w:val="single" w:sz="4" w:space="0" w:color="auto"/>
            </w:tcBorders>
            <w:shd w:val="clear" w:color="auto" w:fill="auto"/>
            <w:noWrap/>
            <w:vAlign w:val="bottom"/>
            <w:hideMark/>
          </w:tcPr>
          <w:p w14:paraId="3991398B"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0-2</w:t>
            </w:r>
          </w:p>
        </w:tc>
        <w:tc>
          <w:tcPr>
            <w:tcW w:w="960" w:type="dxa"/>
            <w:tcBorders>
              <w:top w:val="nil"/>
              <w:left w:val="nil"/>
              <w:bottom w:val="single" w:sz="4" w:space="0" w:color="auto"/>
              <w:right w:val="single" w:sz="4" w:space="0" w:color="auto"/>
            </w:tcBorders>
            <w:shd w:val="clear" w:color="auto" w:fill="auto"/>
            <w:noWrap/>
            <w:vAlign w:val="bottom"/>
            <w:hideMark/>
          </w:tcPr>
          <w:p w14:paraId="13596450" w14:textId="57436AB8" w:rsidR="00B07BE3" w:rsidRPr="00B07BE3" w:rsidRDefault="004E72BD" w:rsidP="00B07BE3">
            <w:pPr>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676A0A3B" w14:textId="639D6D6A" w:rsidR="00B07BE3" w:rsidRPr="00B07BE3" w:rsidRDefault="002229CE" w:rsidP="00B07BE3">
            <w:pPr>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2.6</w:t>
            </w:r>
          </w:p>
        </w:tc>
      </w:tr>
      <w:tr w:rsidR="00B07BE3" w:rsidRPr="00B07BE3" w14:paraId="34B638A0" w14:textId="77777777" w:rsidTr="00B07BE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F496EEB"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5F30F1B4"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73B57967"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3-5</w:t>
            </w:r>
          </w:p>
        </w:tc>
        <w:tc>
          <w:tcPr>
            <w:tcW w:w="960" w:type="dxa"/>
            <w:tcBorders>
              <w:top w:val="nil"/>
              <w:left w:val="nil"/>
              <w:bottom w:val="single" w:sz="4" w:space="0" w:color="auto"/>
              <w:right w:val="single" w:sz="4" w:space="0" w:color="auto"/>
            </w:tcBorders>
            <w:shd w:val="clear" w:color="auto" w:fill="auto"/>
            <w:noWrap/>
            <w:vAlign w:val="bottom"/>
            <w:hideMark/>
          </w:tcPr>
          <w:p w14:paraId="13FF5DA8" w14:textId="2A750185" w:rsidR="00B07BE3" w:rsidRPr="00B07BE3" w:rsidRDefault="004E72BD" w:rsidP="00B07BE3">
            <w:pPr>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46B8A59C" w14:textId="7B838183"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2.</w:t>
            </w:r>
            <w:r w:rsidR="002229CE">
              <w:rPr>
                <w:rFonts w:ascii="Calibri" w:hAnsi="Calibri" w:cs="Calibri"/>
                <w:color w:val="000000"/>
                <w:lang w:eastAsia="en-GB"/>
              </w:rPr>
              <w:t>5</w:t>
            </w:r>
          </w:p>
        </w:tc>
      </w:tr>
      <w:tr w:rsidR="00B07BE3" w:rsidRPr="00B07BE3" w14:paraId="773BD2E2" w14:textId="77777777" w:rsidTr="00B07BE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DA71BA1"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1EDBD099"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71DE40A4"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6-8</w:t>
            </w:r>
          </w:p>
        </w:tc>
        <w:tc>
          <w:tcPr>
            <w:tcW w:w="960" w:type="dxa"/>
            <w:tcBorders>
              <w:top w:val="nil"/>
              <w:left w:val="nil"/>
              <w:bottom w:val="single" w:sz="4" w:space="0" w:color="auto"/>
              <w:right w:val="single" w:sz="4" w:space="0" w:color="auto"/>
            </w:tcBorders>
            <w:shd w:val="clear" w:color="auto" w:fill="auto"/>
            <w:noWrap/>
            <w:vAlign w:val="bottom"/>
            <w:hideMark/>
          </w:tcPr>
          <w:p w14:paraId="7662C338" w14:textId="502658EB" w:rsidR="00B07BE3" w:rsidRPr="00B07BE3" w:rsidRDefault="004E72BD" w:rsidP="00B07BE3">
            <w:pPr>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45E82E0F" w14:textId="188D6E1F"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2.</w:t>
            </w:r>
            <w:r w:rsidR="002229CE">
              <w:rPr>
                <w:rFonts w:ascii="Calibri" w:hAnsi="Calibri" w:cs="Calibri"/>
                <w:color w:val="000000"/>
                <w:lang w:eastAsia="en-GB"/>
              </w:rPr>
              <w:t>5</w:t>
            </w:r>
          </w:p>
        </w:tc>
      </w:tr>
      <w:tr w:rsidR="00B07BE3" w:rsidRPr="00B07BE3" w14:paraId="33AE1CA0" w14:textId="77777777" w:rsidTr="00B07BE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D161559"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633DCAE0"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549CE185"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9-11</w:t>
            </w:r>
          </w:p>
        </w:tc>
        <w:tc>
          <w:tcPr>
            <w:tcW w:w="960" w:type="dxa"/>
            <w:tcBorders>
              <w:top w:val="nil"/>
              <w:left w:val="nil"/>
              <w:bottom w:val="single" w:sz="4" w:space="0" w:color="auto"/>
              <w:right w:val="single" w:sz="4" w:space="0" w:color="auto"/>
            </w:tcBorders>
            <w:shd w:val="clear" w:color="auto" w:fill="auto"/>
            <w:noWrap/>
            <w:vAlign w:val="bottom"/>
            <w:hideMark/>
          </w:tcPr>
          <w:p w14:paraId="2184859B" w14:textId="3EE68CC1" w:rsidR="00B07BE3" w:rsidRPr="00B07BE3" w:rsidRDefault="004E72BD" w:rsidP="00B07BE3">
            <w:pPr>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IBE</w:t>
            </w:r>
          </w:p>
        </w:tc>
        <w:tc>
          <w:tcPr>
            <w:tcW w:w="1120" w:type="dxa"/>
            <w:tcBorders>
              <w:top w:val="nil"/>
              <w:left w:val="nil"/>
              <w:bottom w:val="single" w:sz="4" w:space="0" w:color="auto"/>
              <w:right w:val="single" w:sz="4" w:space="0" w:color="auto"/>
            </w:tcBorders>
            <w:shd w:val="clear" w:color="auto" w:fill="auto"/>
            <w:noWrap/>
            <w:vAlign w:val="bottom"/>
            <w:hideMark/>
          </w:tcPr>
          <w:p w14:paraId="7406606D" w14:textId="4A8D26E5" w:rsidR="00B07BE3" w:rsidRPr="00B07BE3" w:rsidRDefault="002229CE" w:rsidP="00B07BE3">
            <w:pPr>
              <w:overflowPunct/>
              <w:autoSpaceDE/>
              <w:autoSpaceDN/>
              <w:adjustRightInd/>
              <w:spacing w:after="0"/>
              <w:jc w:val="center"/>
              <w:textAlignment w:val="auto"/>
              <w:rPr>
                <w:rFonts w:ascii="Calibri" w:hAnsi="Calibri" w:cs="Calibri"/>
                <w:color w:val="000000"/>
                <w:lang w:eastAsia="en-GB"/>
              </w:rPr>
            </w:pPr>
            <w:r>
              <w:rPr>
                <w:rFonts w:ascii="Calibri" w:hAnsi="Calibri" w:cs="Calibri"/>
                <w:color w:val="000000"/>
                <w:lang w:eastAsia="en-GB"/>
              </w:rPr>
              <w:t>2.6</w:t>
            </w:r>
          </w:p>
        </w:tc>
      </w:tr>
      <w:tr w:rsidR="00B07BE3" w:rsidRPr="00B07BE3" w14:paraId="3E7E5DAB" w14:textId="77777777" w:rsidTr="00B07BE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98CF6AC"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6FE00870"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00B0965F"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0-5</w:t>
            </w:r>
          </w:p>
        </w:tc>
        <w:tc>
          <w:tcPr>
            <w:tcW w:w="960" w:type="dxa"/>
            <w:tcBorders>
              <w:top w:val="nil"/>
              <w:left w:val="nil"/>
              <w:bottom w:val="single" w:sz="4" w:space="0" w:color="auto"/>
              <w:right w:val="single" w:sz="4" w:space="0" w:color="auto"/>
            </w:tcBorders>
            <w:shd w:val="clear" w:color="auto" w:fill="auto"/>
            <w:noWrap/>
            <w:vAlign w:val="bottom"/>
            <w:hideMark/>
          </w:tcPr>
          <w:p w14:paraId="11855A5C"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EVM</w:t>
            </w:r>
          </w:p>
        </w:tc>
        <w:tc>
          <w:tcPr>
            <w:tcW w:w="1120" w:type="dxa"/>
            <w:tcBorders>
              <w:top w:val="nil"/>
              <w:left w:val="nil"/>
              <w:bottom w:val="single" w:sz="4" w:space="0" w:color="auto"/>
              <w:right w:val="single" w:sz="4" w:space="0" w:color="auto"/>
            </w:tcBorders>
            <w:shd w:val="clear" w:color="auto" w:fill="auto"/>
            <w:noWrap/>
            <w:vAlign w:val="bottom"/>
            <w:hideMark/>
          </w:tcPr>
          <w:p w14:paraId="43E83677" w14:textId="241A04F2"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2.1</w:t>
            </w:r>
          </w:p>
        </w:tc>
      </w:tr>
      <w:tr w:rsidR="00B07BE3" w:rsidRPr="00B07BE3" w14:paraId="69C892AB" w14:textId="77777777" w:rsidTr="00B07BE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0DC309B"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6A4168B9"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6A5B66CF"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6-11</w:t>
            </w:r>
          </w:p>
        </w:tc>
        <w:tc>
          <w:tcPr>
            <w:tcW w:w="960" w:type="dxa"/>
            <w:tcBorders>
              <w:top w:val="nil"/>
              <w:left w:val="nil"/>
              <w:bottom w:val="single" w:sz="4" w:space="0" w:color="auto"/>
              <w:right w:val="single" w:sz="4" w:space="0" w:color="auto"/>
            </w:tcBorders>
            <w:shd w:val="clear" w:color="auto" w:fill="auto"/>
            <w:noWrap/>
            <w:vAlign w:val="bottom"/>
            <w:hideMark/>
          </w:tcPr>
          <w:p w14:paraId="4F83F8BA"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EVM</w:t>
            </w:r>
          </w:p>
        </w:tc>
        <w:tc>
          <w:tcPr>
            <w:tcW w:w="1120" w:type="dxa"/>
            <w:tcBorders>
              <w:top w:val="nil"/>
              <w:left w:val="nil"/>
              <w:bottom w:val="single" w:sz="4" w:space="0" w:color="auto"/>
              <w:right w:val="single" w:sz="4" w:space="0" w:color="auto"/>
            </w:tcBorders>
            <w:shd w:val="clear" w:color="auto" w:fill="auto"/>
            <w:noWrap/>
            <w:vAlign w:val="bottom"/>
            <w:hideMark/>
          </w:tcPr>
          <w:p w14:paraId="14E9D622" w14:textId="153C8505"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2.1</w:t>
            </w:r>
          </w:p>
        </w:tc>
      </w:tr>
      <w:tr w:rsidR="00B07BE3" w:rsidRPr="00B07BE3" w14:paraId="3719502D" w14:textId="77777777" w:rsidTr="00B07BE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EAF8C6D"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260" w:type="dxa"/>
            <w:vMerge/>
            <w:tcBorders>
              <w:top w:val="nil"/>
              <w:left w:val="single" w:sz="4" w:space="0" w:color="auto"/>
              <w:bottom w:val="single" w:sz="4" w:space="0" w:color="auto"/>
              <w:right w:val="single" w:sz="4" w:space="0" w:color="auto"/>
            </w:tcBorders>
            <w:vAlign w:val="center"/>
            <w:hideMark/>
          </w:tcPr>
          <w:p w14:paraId="3FAB176D" w14:textId="77777777" w:rsidR="00B07BE3" w:rsidRPr="00B07BE3" w:rsidRDefault="00B07BE3" w:rsidP="00B07BE3">
            <w:pPr>
              <w:overflowPunct/>
              <w:autoSpaceDE/>
              <w:autoSpaceDN/>
              <w:adjustRightInd/>
              <w:spacing w:after="0"/>
              <w:textAlignment w:val="auto"/>
              <w:rPr>
                <w:rFonts w:ascii="Calibri" w:hAnsi="Calibri" w:cs="Calibri"/>
                <w:color w:val="000000"/>
                <w:lang w:eastAsia="en-GB"/>
              </w:rPr>
            </w:pPr>
          </w:p>
        </w:tc>
        <w:tc>
          <w:tcPr>
            <w:tcW w:w="1080" w:type="dxa"/>
            <w:tcBorders>
              <w:top w:val="nil"/>
              <w:left w:val="nil"/>
              <w:bottom w:val="single" w:sz="4" w:space="0" w:color="auto"/>
              <w:right w:val="single" w:sz="4" w:space="0" w:color="auto"/>
            </w:tcBorders>
            <w:shd w:val="clear" w:color="auto" w:fill="auto"/>
            <w:noWrap/>
            <w:vAlign w:val="bottom"/>
            <w:hideMark/>
          </w:tcPr>
          <w:p w14:paraId="21AE84AB"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0-11</w:t>
            </w:r>
          </w:p>
        </w:tc>
        <w:tc>
          <w:tcPr>
            <w:tcW w:w="960" w:type="dxa"/>
            <w:tcBorders>
              <w:top w:val="nil"/>
              <w:left w:val="nil"/>
              <w:bottom w:val="single" w:sz="4" w:space="0" w:color="auto"/>
              <w:right w:val="single" w:sz="4" w:space="0" w:color="auto"/>
            </w:tcBorders>
            <w:shd w:val="clear" w:color="auto" w:fill="auto"/>
            <w:noWrap/>
            <w:vAlign w:val="bottom"/>
            <w:hideMark/>
          </w:tcPr>
          <w:p w14:paraId="3F246651" w14:textId="7777777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EVM</w:t>
            </w:r>
          </w:p>
        </w:tc>
        <w:tc>
          <w:tcPr>
            <w:tcW w:w="1120" w:type="dxa"/>
            <w:tcBorders>
              <w:top w:val="nil"/>
              <w:left w:val="nil"/>
              <w:bottom w:val="single" w:sz="4" w:space="0" w:color="auto"/>
              <w:right w:val="single" w:sz="4" w:space="0" w:color="auto"/>
            </w:tcBorders>
            <w:shd w:val="clear" w:color="auto" w:fill="auto"/>
            <w:noWrap/>
            <w:vAlign w:val="bottom"/>
            <w:hideMark/>
          </w:tcPr>
          <w:p w14:paraId="7276153A" w14:textId="0FA099E7" w:rsidR="00B07BE3" w:rsidRPr="00B07BE3" w:rsidRDefault="00B07BE3" w:rsidP="00B07BE3">
            <w:pPr>
              <w:overflowPunct/>
              <w:autoSpaceDE/>
              <w:autoSpaceDN/>
              <w:adjustRightInd/>
              <w:spacing w:after="0"/>
              <w:jc w:val="center"/>
              <w:textAlignment w:val="auto"/>
              <w:rPr>
                <w:rFonts w:ascii="Calibri" w:hAnsi="Calibri" w:cs="Calibri"/>
                <w:color w:val="000000"/>
                <w:lang w:eastAsia="en-GB"/>
              </w:rPr>
            </w:pPr>
            <w:r w:rsidRPr="00B07BE3">
              <w:rPr>
                <w:rFonts w:ascii="Calibri" w:hAnsi="Calibri" w:cs="Calibri"/>
                <w:color w:val="000000"/>
                <w:lang w:eastAsia="en-GB"/>
              </w:rPr>
              <w:t>2.4</w:t>
            </w:r>
          </w:p>
        </w:tc>
      </w:tr>
    </w:tbl>
    <w:p w14:paraId="792D90DD" w14:textId="77777777" w:rsidR="00B07BE3" w:rsidRDefault="00B07BE3" w:rsidP="00D733F3"/>
    <w:p w14:paraId="4C6CB72E" w14:textId="70A1E8CE" w:rsidR="00A46001" w:rsidRPr="00FE7DA0" w:rsidRDefault="00CF4ADC" w:rsidP="000373B2">
      <w:r>
        <w:t>In a lower power class</w:t>
      </w:r>
      <w:r w:rsidR="002B6543">
        <w:t xml:space="preserve"> </w:t>
      </w:r>
      <w:r w:rsidR="00CC0458">
        <w:t>with</w:t>
      </w:r>
      <w:r w:rsidR="002B6543">
        <w:t xml:space="preserve"> low-order modulation</w:t>
      </w:r>
      <w:r>
        <w:t xml:space="preserve">, </w:t>
      </w:r>
      <w:r w:rsidR="00B23DC8">
        <w:t>the PA can be driven deeper into saturation without violating the SEM.</w:t>
      </w:r>
      <w:r w:rsidR="00A024C1">
        <w:t xml:space="preserve"> This affects the MPR = 0 dB reference point.</w:t>
      </w:r>
      <w:r w:rsidR="00B23DC8">
        <w:t xml:space="preserve"> </w:t>
      </w:r>
      <w:r w:rsidR="00B93681">
        <w:t>This</w:t>
      </w:r>
      <w:r w:rsidR="00BD4BEE">
        <w:t xml:space="preserve"> affects </w:t>
      </w:r>
      <w:r w:rsidR="009E7238">
        <w:t xml:space="preserve">the IBE and EVM of </w:t>
      </w:r>
      <w:r w:rsidR="00BD4BEE">
        <w:t>16-QAM, hence</w:t>
      </w:r>
      <w:r w:rsidR="00E77E3F">
        <w:t xml:space="preserve"> PC5 </w:t>
      </w:r>
      <w:r w:rsidR="00E24A79">
        <w:t xml:space="preserve">requires </w:t>
      </w:r>
      <w:r w:rsidR="001065BF">
        <w:t xml:space="preserve">slightly higher </w:t>
      </w:r>
      <w:r w:rsidR="00E77E3F">
        <w:t>MPR</w:t>
      </w:r>
      <w:r w:rsidR="00E24A79">
        <w:t xml:space="preserve"> than PC3</w:t>
      </w:r>
      <w:r w:rsidR="00C3146A">
        <w:t>.</w:t>
      </w:r>
    </w:p>
    <w:p w14:paraId="424401BF" w14:textId="77777777" w:rsidR="0073496C" w:rsidRDefault="00A46001" w:rsidP="0073496C">
      <w:pPr>
        <w:pStyle w:val="Heading1"/>
      </w:pPr>
      <w:r>
        <w:t>4</w:t>
      </w:r>
      <w:r w:rsidR="0073496C">
        <w:tab/>
        <w:t>Conclusion</w:t>
      </w:r>
      <w:r w:rsidR="00F1354A">
        <w:t>s</w:t>
      </w:r>
    </w:p>
    <w:p w14:paraId="4603E68F" w14:textId="3E01E6C0" w:rsidR="00C8539D" w:rsidRDefault="00F913C5" w:rsidP="00C8539D">
      <w:r>
        <w:t>We presented MPR simulation results for 16-QAM in NB-IoT</w:t>
      </w:r>
      <w:r w:rsidR="00B33C8B">
        <w:t>, for PC3 and PC5</w:t>
      </w:r>
      <w:r>
        <w:t xml:space="preserve">. </w:t>
      </w:r>
      <w:r w:rsidR="003A6807">
        <w:t xml:space="preserve">For small allocations, the </w:t>
      </w:r>
      <w:r w:rsidR="00FC087C">
        <w:t xml:space="preserve">simulated </w:t>
      </w:r>
      <w:r>
        <w:t xml:space="preserve">MPR </w:t>
      </w:r>
      <w:r w:rsidR="00FA239A">
        <w:t xml:space="preserve">values are </w:t>
      </w:r>
      <w:r>
        <w:t xml:space="preserve">gated by </w:t>
      </w:r>
      <w:r w:rsidR="00506E72">
        <w:t xml:space="preserve">the </w:t>
      </w:r>
      <w:r w:rsidR="003A6807">
        <w:t xml:space="preserve">IBE. For wide allocations, </w:t>
      </w:r>
      <w:r w:rsidR="003A6807">
        <w:t xml:space="preserve">the simulated MPR values are gated by the </w:t>
      </w:r>
      <w:r>
        <w:t>EVM</w:t>
      </w:r>
      <w:r w:rsidR="00506E72">
        <w:t>.</w:t>
      </w:r>
      <w:r w:rsidR="0009192B">
        <w:t xml:space="preserve"> A modified IBE mask was used, based on modulation-specific EVM limit</w:t>
      </w:r>
      <w:r w:rsidR="00330489">
        <w:t>s</w:t>
      </w:r>
      <w:r w:rsidR="0009192B">
        <w:t>.</w:t>
      </w:r>
    </w:p>
    <w:p w14:paraId="1CFA9930" w14:textId="41667CF3" w:rsidR="00AE4A97" w:rsidRPr="00AE4A97" w:rsidRDefault="00AE4A97" w:rsidP="00AE4A97">
      <w:pPr>
        <w:jc w:val="both"/>
        <w:rPr>
          <w:b/>
          <w:bCs/>
        </w:rPr>
      </w:pPr>
      <w:r w:rsidRPr="006112E5">
        <w:rPr>
          <w:b/>
          <w:bCs/>
        </w:rPr>
        <w:t>Proposal: Make the NB-IoT IBE ma</w:t>
      </w:r>
      <w:r w:rsidR="00257974">
        <w:rPr>
          <w:b/>
          <w:bCs/>
        </w:rPr>
        <w:t>s</w:t>
      </w:r>
      <w:r w:rsidRPr="006112E5">
        <w:rPr>
          <w:b/>
          <w:bCs/>
        </w:rPr>
        <w:t xml:space="preserve">k dependent </w:t>
      </w:r>
      <w:r>
        <w:rPr>
          <w:b/>
          <w:bCs/>
        </w:rPr>
        <w:t>on</w:t>
      </w:r>
      <w:r w:rsidRPr="006112E5">
        <w:rPr>
          <w:b/>
          <w:bCs/>
        </w:rPr>
        <w:t xml:space="preserve"> EVM limit the same way as in </w:t>
      </w:r>
      <w:r w:rsidR="00FF7128">
        <w:rPr>
          <w:b/>
          <w:bCs/>
        </w:rPr>
        <w:t>E-UTRA</w:t>
      </w:r>
      <w:r w:rsidRPr="006112E5">
        <w:rPr>
          <w:b/>
          <w:bCs/>
        </w:rPr>
        <w:t xml:space="preserve"> and NR.</w:t>
      </w:r>
    </w:p>
    <w:p w14:paraId="1EB0E48D" w14:textId="77777777" w:rsidR="00020F23" w:rsidRDefault="00A46001" w:rsidP="00020F23">
      <w:pPr>
        <w:pStyle w:val="Heading1"/>
      </w:pPr>
      <w:r>
        <w:t>5</w:t>
      </w:r>
      <w:r w:rsidR="00020F23">
        <w:tab/>
        <w:t>References</w:t>
      </w:r>
    </w:p>
    <w:p w14:paraId="033CBE95" w14:textId="15AE86A2" w:rsidR="00A46001" w:rsidRDefault="00020F23" w:rsidP="00F1354A">
      <w:r>
        <w:t>[1]</w:t>
      </w:r>
      <w:r w:rsidRPr="00020F23">
        <w:t xml:space="preserve"> </w:t>
      </w:r>
      <w:r w:rsidR="0085364D">
        <w:t>TS 36.101</w:t>
      </w:r>
    </w:p>
    <w:p w14:paraId="636FBDC1" w14:textId="77777777" w:rsidR="000B4E86" w:rsidRPr="00020F23" w:rsidRDefault="000B4E86" w:rsidP="00F1354A"/>
    <w:p w14:paraId="1DBD388F" w14:textId="0D4A761E" w:rsidR="000B4E86" w:rsidRDefault="000B4E86" w:rsidP="000B4E86">
      <w:pPr>
        <w:pStyle w:val="Heading1"/>
        <w:pageBreakBefore/>
        <w:ind w:left="0" w:firstLine="0"/>
      </w:pPr>
      <w:r>
        <w:lastRenderedPageBreak/>
        <w:t>Appendix A: CR text for in-band emission requirement</w:t>
      </w:r>
    </w:p>
    <w:p w14:paraId="2DDD29D5" w14:textId="77777777" w:rsidR="000B4E86" w:rsidRPr="000B4E86" w:rsidRDefault="000B4E86" w:rsidP="000B4E86"/>
    <w:p w14:paraId="518080A0" w14:textId="77777777" w:rsidR="000B4E86" w:rsidRPr="001D386E" w:rsidRDefault="000B4E86" w:rsidP="000B4E86">
      <w:pPr>
        <w:pStyle w:val="Heading4"/>
      </w:pPr>
      <w:r w:rsidRPr="001D386E">
        <w:t>6.5.2</w:t>
      </w:r>
      <w:r w:rsidRPr="001D386E">
        <w:rPr>
          <w:rFonts w:hint="eastAsia"/>
        </w:rPr>
        <w:t>F</w:t>
      </w:r>
      <w:r w:rsidRPr="001D386E">
        <w:t>.3</w:t>
      </w:r>
      <w:r w:rsidRPr="001D386E">
        <w:tab/>
        <w:t>In-band emissions</w:t>
      </w:r>
    </w:p>
    <w:p w14:paraId="49D36473" w14:textId="77777777" w:rsidR="000B4E86" w:rsidRPr="001D386E" w:rsidRDefault="000B4E86" w:rsidP="000B4E86">
      <w:r w:rsidRPr="001D386E">
        <w:t xml:space="preserve">The in-band emission is defined as a function of the </w:t>
      </w:r>
      <w:r w:rsidRPr="001D386E">
        <w:rPr>
          <w:rFonts w:hint="eastAsia"/>
        </w:rPr>
        <w:t>tone</w:t>
      </w:r>
      <w:r w:rsidRPr="001D386E">
        <w:t xml:space="preserve"> offset from the edge of the allocated UL transmission </w:t>
      </w:r>
      <w:r w:rsidRPr="001D386E">
        <w:rPr>
          <w:rFonts w:hint="eastAsia"/>
        </w:rPr>
        <w:t>tone</w:t>
      </w:r>
      <w:r w:rsidRPr="001D386E">
        <w:t>(s)</w:t>
      </w:r>
      <w:r w:rsidRPr="001D386E">
        <w:rPr>
          <w:rFonts w:hint="eastAsia"/>
        </w:rPr>
        <w:t xml:space="preserve"> within the </w:t>
      </w:r>
      <w:r w:rsidRPr="001D386E">
        <w:t xml:space="preserve">transmission bandwidth configuration. The in-band emission is measured as the ratio of the UE output power in a non–allocated </w:t>
      </w:r>
      <w:r w:rsidRPr="001D386E">
        <w:rPr>
          <w:rFonts w:hint="eastAsia"/>
        </w:rPr>
        <w:t>tone</w:t>
      </w:r>
      <w:r w:rsidRPr="001D386E">
        <w:t xml:space="preserve"> to the UE output power in an allocated </w:t>
      </w:r>
      <w:r w:rsidRPr="001D386E">
        <w:rPr>
          <w:rFonts w:hint="eastAsia"/>
        </w:rPr>
        <w:t>tone</w:t>
      </w:r>
      <w:r w:rsidRPr="001D386E">
        <w:t>. The basic in-band emissions measurement interval is defined over one slot in the time domain.</w:t>
      </w:r>
    </w:p>
    <w:p w14:paraId="4DC15FF3" w14:textId="77777777" w:rsidR="000B4E86" w:rsidRPr="001D386E" w:rsidRDefault="000B4E86" w:rsidP="000B4E86">
      <w:pPr>
        <w:rPr>
          <w:rFonts w:cs="v5.0.0"/>
        </w:rPr>
      </w:pPr>
      <w:r w:rsidRPr="001D386E">
        <w:t>The category NB1 and NB2 UE relative in-band emission shall not exceed the values specified in Table 6.5.2</w:t>
      </w:r>
      <w:r w:rsidRPr="001D386E">
        <w:rPr>
          <w:rFonts w:hint="eastAsia"/>
        </w:rPr>
        <w:t>F</w:t>
      </w:r>
      <w:r w:rsidRPr="001D386E">
        <w:t>.3-1</w:t>
      </w:r>
      <w:r w:rsidRPr="001D386E">
        <w:rPr>
          <w:rFonts w:cs="v5.0.0"/>
        </w:rPr>
        <w:t>.</w:t>
      </w:r>
    </w:p>
    <w:p w14:paraId="0E8AD4C2" w14:textId="77777777" w:rsidR="000B4E86" w:rsidRPr="001D386E" w:rsidRDefault="000B4E86" w:rsidP="000B4E86">
      <w:pPr>
        <w:pStyle w:val="TH"/>
      </w:pPr>
      <w:r w:rsidRPr="001D386E">
        <w:t>Table 6.5.2</w:t>
      </w:r>
      <w:r w:rsidRPr="001D386E">
        <w:rPr>
          <w:rFonts w:hint="eastAsia"/>
        </w:rPr>
        <w:t>F</w:t>
      </w:r>
      <w:r w:rsidRPr="001D386E">
        <w:t>.3-1: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1134"/>
        <w:gridCol w:w="3260"/>
        <w:gridCol w:w="1964"/>
      </w:tblGrid>
      <w:tr w:rsidR="000B4E86" w:rsidRPr="001D386E" w14:paraId="196E4EA5" w14:textId="77777777" w:rsidTr="00255037">
        <w:trPr>
          <w:jc w:val="center"/>
        </w:trPr>
        <w:tc>
          <w:tcPr>
            <w:tcW w:w="1414" w:type="dxa"/>
            <w:tcBorders>
              <w:bottom w:val="single" w:sz="4" w:space="0" w:color="auto"/>
              <w:right w:val="single" w:sz="4" w:space="0" w:color="auto"/>
            </w:tcBorders>
            <w:shd w:val="clear" w:color="auto" w:fill="auto"/>
            <w:vAlign w:val="center"/>
          </w:tcPr>
          <w:p w14:paraId="7F10C408" w14:textId="77777777" w:rsidR="000B4E86" w:rsidRPr="001D386E" w:rsidRDefault="000B4E86" w:rsidP="00255037">
            <w:pPr>
              <w:pStyle w:val="TAH"/>
              <w:rPr>
                <w:rFonts w:cs="Arial"/>
                <w:i/>
                <w:iCs/>
                <w:lang w:eastAsia="ja-JP"/>
              </w:rPr>
            </w:pPr>
            <w:r w:rsidRPr="001D386E">
              <w:rPr>
                <w:rFonts w:cs="Arial"/>
                <w:lang w:eastAsia="ja-JP"/>
              </w:rPr>
              <w:t>Parameter description</w:t>
            </w:r>
          </w:p>
        </w:tc>
        <w:tc>
          <w:tcPr>
            <w:tcW w:w="1828" w:type="dxa"/>
            <w:tcBorders>
              <w:left w:val="single" w:sz="4" w:space="0" w:color="auto"/>
              <w:bottom w:val="single" w:sz="4" w:space="0" w:color="auto"/>
              <w:right w:val="single" w:sz="4" w:space="0" w:color="auto"/>
            </w:tcBorders>
            <w:shd w:val="clear" w:color="auto" w:fill="auto"/>
            <w:vAlign w:val="center"/>
          </w:tcPr>
          <w:p w14:paraId="413D5188" w14:textId="77777777" w:rsidR="000B4E86" w:rsidRPr="001D386E" w:rsidRDefault="000B4E86" w:rsidP="00255037">
            <w:pPr>
              <w:pStyle w:val="TAH"/>
              <w:rPr>
                <w:rFonts w:cs="Arial"/>
                <w:lang w:eastAsia="ja-JP"/>
              </w:rPr>
            </w:pPr>
            <w:r w:rsidRPr="001D386E">
              <w:rPr>
                <w:rFonts w:cs="Arial"/>
                <w:lang w:eastAsia="ja-JP"/>
              </w:rPr>
              <w:t>Unit</w:t>
            </w:r>
          </w:p>
        </w:tc>
        <w:tc>
          <w:tcPr>
            <w:tcW w:w="4394" w:type="dxa"/>
            <w:gridSpan w:val="2"/>
            <w:tcBorders>
              <w:left w:val="single" w:sz="4" w:space="0" w:color="auto"/>
              <w:bottom w:val="single" w:sz="4" w:space="0" w:color="auto"/>
              <w:right w:val="single" w:sz="4" w:space="0" w:color="auto"/>
            </w:tcBorders>
            <w:shd w:val="clear" w:color="auto" w:fill="auto"/>
            <w:vAlign w:val="center"/>
          </w:tcPr>
          <w:p w14:paraId="686D942A" w14:textId="77777777" w:rsidR="000B4E86" w:rsidRPr="001D386E" w:rsidRDefault="000B4E86" w:rsidP="00255037">
            <w:pPr>
              <w:pStyle w:val="TAH"/>
              <w:rPr>
                <w:rFonts w:cs="Arial"/>
                <w:lang w:eastAsia="ja-JP"/>
              </w:rPr>
            </w:pPr>
            <w:r w:rsidRPr="001D386E">
              <w:rPr>
                <w:rFonts w:cs="Arial"/>
                <w:lang w:eastAsia="ja-JP"/>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4ED9ED38" w14:textId="77777777" w:rsidR="000B4E86" w:rsidRPr="001D386E" w:rsidRDefault="000B4E86" w:rsidP="00255037">
            <w:pPr>
              <w:pStyle w:val="TAH"/>
              <w:rPr>
                <w:rFonts w:cs="Arial"/>
                <w:lang w:eastAsia="ja-JP"/>
              </w:rPr>
            </w:pPr>
            <w:r w:rsidRPr="001D386E">
              <w:rPr>
                <w:rFonts w:cs="Arial"/>
                <w:lang w:eastAsia="ja-JP"/>
              </w:rPr>
              <w:t>Applicable Frequencies</w:t>
            </w:r>
          </w:p>
        </w:tc>
      </w:tr>
      <w:tr w:rsidR="000B4E86" w:rsidRPr="001D386E" w14:paraId="63F1642E" w14:textId="77777777" w:rsidTr="00255037">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37CBC67D" w14:textId="77777777" w:rsidR="000B4E86" w:rsidRPr="001D386E" w:rsidRDefault="000B4E86" w:rsidP="00255037">
            <w:pPr>
              <w:pStyle w:val="TAH"/>
              <w:rPr>
                <w:rFonts w:cs="Arial"/>
                <w:lang w:eastAsia="ja-JP"/>
              </w:rPr>
            </w:pPr>
            <w:r w:rsidRPr="001D386E">
              <w:rPr>
                <w:rFonts w:cs="Arial"/>
                <w:lang w:eastAsia="ja-JP"/>
              </w:rPr>
              <w:t>General</w:t>
            </w:r>
          </w:p>
        </w:tc>
        <w:tc>
          <w:tcPr>
            <w:tcW w:w="1828" w:type="dxa"/>
            <w:tcBorders>
              <w:top w:val="single" w:sz="4" w:space="0" w:color="auto"/>
              <w:left w:val="single" w:sz="4" w:space="0" w:color="auto"/>
              <w:bottom w:val="single" w:sz="4" w:space="0" w:color="auto"/>
              <w:right w:val="single" w:sz="4" w:space="0" w:color="auto"/>
            </w:tcBorders>
            <w:vAlign w:val="center"/>
          </w:tcPr>
          <w:p w14:paraId="1F8A8C3E" w14:textId="77777777" w:rsidR="000B4E86" w:rsidRPr="001D386E" w:rsidRDefault="000B4E86" w:rsidP="00255037">
            <w:pPr>
              <w:pStyle w:val="TAC"/>
              <w:rPr>
                <w:rFonts w:cs="Arial"/>
                <w:lang w:eastAsia="ja-JP"/>
              </w:rPr>
            </w:pPr>
            <w:r w:rsidRPr="001D386E">
              <w:rPr>
                <w:rFonts w:cs="Arial"/>
                <w:lang w:eastAsia="ja-JP"/>
              </w:rPr>
              <w:t>dB</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2132F068" w14:textId="0B85B5F6" w:rsidR="000B4E86" w:rsidRPr="002C4BE3" w:rsidRDefault="000B4E86" w:rsidP="002C4BE3">
            <w:pPr>
              <w:rPr>
                <w:lang w:eastAsia="ja-JP"/>
              </w:rPr>
            </w:pPr>
            <m:oMathPara>
              <m:oMath>
                <m:func>
                  <m:funcPr>
                    <m:ctrlPr>
                      <w:rPr>
                        <w:rFonts w:ascii="Cambria Math" w:hAnsi="Cambria Math" w:cs="Arial"/>
                        <w:i/>
                        <w:lang w:eastAsia="ja-JP"/>
                      </w:rPr>
                    </m:ctrlPr>
                  </m:funcPr>
                  <m:fName>
                    <m:r>
                      <w:rPr>
                        <w:rFonts w:ascii="Cambria Math" w:cs="Arial"/>
                        <w:lang w:eastAsia="ja-JP"/>
                      </w:rPr>
                      <m:t>max</m:t>
                    </m:r>
                  </m:fName>
                  <m:e>
                    <m:d>
                      <m:dPr>
                        <m:begChr m:val="{"/>
                        <m:endChr m:val=""/>
                        <m:ctrlPr>
                          <w:rPr>
                            <w:rFonts w:ascii="Cambria Math" w:hAnsi="Cambria Math" w:cs="Arial"/>
                            <w:i/>
                            <w:lang w:eastAsia="ja-JP"/>
                          </w:rPr>
                        </m:ctrlPr>
                      </m:dPr>
                      <m:e>
                        <m:r>
                          <w:rPr>
                            <w:rFonts w:ascii="Cambria Math" w:cs="Arial"/>
                            <w:lang w:eastAsia="ja-JP"/>
                          </w:rPr>
                          <m:t>-</m:t>
                        </m:r>
                        <m:r>
                          <w:rPr>
                            <w:rFonts w:ascii="Cambria Math" w:cs="Arial"/>
                            <w:lang w:eastAsia="ja-JP"/>
                          </w:rPr>
                          <m:t>15</m:t>
                        </m:r>
                        <m:r>
                          <w:rPr>
                            <w:rFonts w:ascii="Cambria Math" w:cs="Arial"/>
                            <w:lang w:eastAsia="ja-JP"/>
                          </w:rPr>
                          <m:t>-</m:t>
                        </m:r>
                        <m:r>
                          <w:rPr>
                            <w:rFonts w:ascii="Cambria Math" w:cs="Arial"/>
                            <w:lang w:eastAsia="ja-JP"/>
                          </w:rPr>
                          <m:t>10</m:t>
                        </m:r>
                        <m:r>
                          <w:rPr>
                            <w:rFonts w:ascii="Cambria Math" w:hAnsi="Cambria Math" w:cs="Cambria Math"/>
                            <w:lang w:eastAsia="ja-JP"/>
                          </w:rPr>
                          <m:t>⋅</m:t>
                        </m:r>
                        <m:func>
                          <m:funcPr>
                            <m:ctrlPr>
                              <w:rPr>
                                <w:rFonts w:ascii="Cambria Math" w:hAnsi="Cambria Math" w:cs="Arial"/>
                                <w:i/>
                                <w:lang w:eastAsia="ja-JP"/>
                              </w:rPr>
                            </m:ctrlPr>
                          </m:funcPr>
                          <m:fName>
                            <m:sSub>
                              <m:sSubPr>
                                <m:ctrlPr>
                                  <w:rPr>
                                    <w:rFonts w:ascii="Cambria Math" w:hAnsi="Cambria Math" w:cs="Arial"/>
                                    <w:i/>
                                    <w:lang w:eastAsia="ja-JP"/>
                                  </w:rPr>
                                </m:ctrlPr>
                              </m:sSubPr>
                              <m:e>
                                <m:r>
                                  <w:rPr>
                                    <w:rFonts w:ascii="Cambria Math" w:cs="Arial"/>
                                    <w:lang w:eastAsia="ja-JP"/>
                                  </w:rPr>
                                  <m:t>log</m:t>
                                </m:r>
                              </m:e>
                              <m:sub>
                                <m:r>
                                  <w:rPr>
                                    <w:rFonts w:ascii="Cambria Math" w:cs="Arial"/>
                                    <w:lang w:eastAsia="ja-JP"/>
                                  </w:rPr>
                                  <m:t>10</m:t>
                                </m:r>
                              </m:sub>
                            </m:sSub>
                          </m:fName>
                          <m:e>
                            <m:r>
                              <w:rPr>
                                <w:rFonts w:ascii="Cambria Math" w:cs="Arial"/>
                                <w:lang w:eastAsia="ja-JP"/>
                              </w:rPr>
                              <m:t>(</m:t>
                            </m:r>
                          </m:e>
                        </m:func>
                        <m:sSub>
                          <m:sSubPr>
                            <m:ctrlPr>
                              <w:rPr>
                                <w:rFonts w:ascii="Cambria Math" w:hAnsi="Cambria Math" w:cs="Arial"/>
                                <w:i/>
                                <w:lang w:eastAsia="ja-JP"/>
                              </w:rPr>
                            </m:ctrlPr>
                          </m:sSubPr>
                          <m:e>
                            <m:r>
                              <w:rPr>
                                <w:rFonts w:ascii="Cambria Math" w:cs="Arial"/>
                                <w:lang w:eastAsia="ja-JP"/>
                              </w:rPr>
                              <m:t>N</m:t>
                            </m:r>
                          </m:e>
                          <m:sub>
                            <m:r>
                              <w:rPr>
                                <w:rFonts w:ascii="Cambria Math" w:cs="Arial"/>
                                <w:lang w:eastAsia="ja-JP"/>
                              </w:rPr>
                              <m:t>tone</m:t>
                            </m:r>
                          </m:sub>
                        </m:sSub>
                        <m:r>
                          <w:rPr>
                            <w:rFonts w:ascii="Cambria Math" w:cs="Arial"/>
                            <w:lang w:eastAsia="ja-JP"/>
                          </w:rPr>
                          <m:t>/</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r>
                          <w:rPr>
                            <w:rFonts w:ascii="Cambria Math" w:cs="Arial"/>
                            <w:lang w:eastAsia="ja-JP"/>
                          </w:rPr>
                          <m:t>),</m:t>
                        </m:r>
                      </m:e>
                    </m:d>
                  </m:e>
                </m:func>
                <m:r>
                  <m:rPr>
                    <m:sty m:val="p"/>
                  </m:rPr>
                  <w:rPr>
                    <w:rFonts w:ascii="Cambria Math" w:cs="Arial"/>
                    <w:lang w:eastAsia="ja-JP"/>
                  </w:rPr>
                  <w:br/>
                </m:r>
              </m:oMath>
              <m:oMath>
                <m:r>
                  <w:del w:id="4" w:author="Nokia" w:date="2021-03-31T12:20:00Z">
                    <w:rPr>
                      <w:rFonts w:ascii="Cambria Math" w:cs="Arial"/>
                      <w:lang w:eastAsia="ja-JP"/>
                    </w:rPr>
                    <m:t>-</m:t>
                  </w:del>
                </m:r>
                <m:r>
                  <w:del w:id="5" w:author="Nokia" w:date="2021-03-31T12:20:00Z">
                    <w:rPr>
                      <w:rFonts w:ascii="Cambria Math" w:cs="Arial"/>
                      <w:lang w:eastAsia="ja-JP"/>
                    </w:rPr>
                    <m:t>18</m:t>
                  </w:del>
                </m:r>
                <m:r>
                  <w:ins w:id="6" w:author="Nokia" w:date="2021-03-31T12:20:00Z">
                    <w:rPr>
                      <w:rFonts w:ascii="Cambria Math" w:cs="Arial"/>
                      <w:lang w:eastAsia="ja-JP"/>
                    </w:rPr>
                    <m:t xml:space="preserve">20 </m:t>
                  </w:ins>
                </m:r>
                <m:func>
                  <m:funcPr>
                    <m:ctrlPr>
                      <w:ins w:id="7" w:author="Nokia" w:date="2021-03-31T12:20:00Z">
                        <w:rPr>
                          <w:rFonts w:ascii="Cambria Math" w:hAnsi="Cambria Math" w:cs="Arial"/>
                          <w:i/>
                          <w:lang w:eastAsia="ja-JP"/>
                        </w:rPr>
                      </w:ins>
                    </m:ctrlPr>
                  </m:funcPr>
                  <m:fName>
                    <m:sSub>
                      <m:sSubPr>
                        <m:ctrlPr>
                          <w:ins w:id="8" w:author="Nokia" w:date="2021-03-31T12:20:00Z">
                            <w:rPr>
                              <w:rFonts w:ascii="Cambria Math" w:hAnsi="Cambria Math" w:cs="Arial"/>
                              <w:i/>
                              <w:lang w:eastAsia="ja-JP"/>
                            </w:rPr>
                          </w:ins>
                        </m:ctrlPr>
                      </m:sSubPr>
                      <m:e>
                        <m:r>
                          <w:ins w:id="9" w:author="Nokia" w:date="2021-03-31T12:20:00Z">
                            <m:rPr>
                              <m:sty m:val="p"/>
                            </m:rPr>
                            <w:rPr>
                              <w:rFonts w:ascii="Cambria Math" w:cs="Arial"/>
                              <w:lang w:eastAsia="ja-JP"/>
                            </w:rPr>
                            <m:t>log</m:t>
                          </w:ins>
                        </m:r>
                      </m:e>
                      <m:sub>
                        <m:r>
                          <w:ins w:id="10" w:author="Nokia" w:date="2021-03-31T12:20:00Z">
                            <w:rPr>
                              <w:rFonts w:ascii="Cambria Math" w:cs="Arial"/>
                              <w:lang w:eastAsia="ja-JP"/>
                            </w:rPr>
                            <m:t>10</m:t>
                          </w:ins>
                        </m:r>
                      </m:sub>
                    </m:sSub>
                  </m:fName>
                  <m:e>
                    <m:r>
                      <w:ins w:id="11" w:author="Nokia" w:date="2021-03-31T12:20:00Z">
                        <w:rPr>
                          <w:rFonts w:ascii="Cambria Math" w:cs="Arial"/>
                          <w:lang w:eastAsia="ja-JP"/>
                        </w:rPr>
                        <m:t>EVM</m:t>
                      </w:ins>
                    </m:r>
                  </m:e>
                </m:func>
                <m:r>
                  <w:ins w:id="12" w:author="Nokia" w:date="2021-03-31T12:20:00Z">
                    <w:rPr>
                      <w:rFonts w:ascii="Cambria Math" w:cs="Arial"/>
                      <w:lang w:eastAsia="ja-JP"/>
                    </w:rPr>
                    <m:t>-</m:t>
                  </w:ins>
                </m:r>
                <m:r>
                  <w:ins w:id="13" w:author="Nokia" w:date="2021-03-31T12:20:00Z">
                    <w:rPr>
                      <w:rFonts w:ascii="Cambria Math" w:cs="Arial"/>
                      <w:lang w:eastAsia="ja-JP"/>
                    </w:rPr>
                    <m:t>3</m:t>
                  </w:ins>
                </m:r>
                <m:r>
                  <w:rPr>
                    <w:rFonts w:ascii="Cambria Math" w:cs="Arial"/>
                    <w:lang w:eastAsia="ja-JP"/>
                  </w:rPr>
                  <m:t>-</m:t>
                </m:r>
                <m:r>
                  <w:rPr>
                    <w:rFonts w:ascii="Cambria Math" w:cs="Arial"/>
                    <w:lang w:eastAsia="ja-JP"/>
                  </w:rPr>
                  <m:t>5</m:t>
                </m:r>
                <m:r>
                  <w:rPr>
                    <w:rFonts w:ascii="Cambria Math" w:hAnsi="Cambria Math" w:cs="Cambria Math"/>
                    <w:lang w:eastAsia="ja-JP"/>
                  </w:rPr>
                  <m:t>⋅</m:t>
                </m:r>
                <m:r>
                  <w:rPr>
                    <w:rFonts w:ascii="Cambria Math" w:cs="Arial"/>
                    <w:lang w:eastAsia="ja-JP"/>
                  </w:rPr>
                  <m:t>(</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cs="Arial"/>
                            <w:lang w:eastAsia="ja-JP"/>
                          </w:rPr>
                          <m:t>Δ</m:t>
                        </m:r>
                      </m:e>
                      <m:sub>
                        <m:r>
                          <w:rPr>
                            <w:rFonts w:ascii="Cambria Math" w:cs="Arial"/>
                            <w:lang w:eastAsia="ja-JP"/>
                          </w:rPr>
                          <m:t>tone</m:t>
                        </m:r>
                      </m:sub>
                    </m:sSub>
                  </m:e>
                </m:d>
                <m:r>
                  <w:rPr>
                    <w:rFonts w:ascii="Cambria Math" w:cs="Arial"/>
                    <w:lang w:eastAsia="ja-JP"/>
                  </w:rPr>
                  <m:t>-</m:t>
                </m:r>
                <m:r>
                  <w:rPr>
                    <w:rFonts w:ascii="Cambria Math" w:cs="Arial"/>
                    <w:lang w:eastAsia="ja-JP"/>
                  </w:rPr>
                  <m:t>1)/</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r>
                  <w:rPr>
                    <w:rFonts w:ascii="Cambria Math" w:cs="Arial"/>
                    <w:lang w:eastAsia="ja-JP"/>
                  </w:rPr>
                  <m:t>,</m:t>
                </m:r>
                <m:r>
                  <m:rPr>
                    <m:sty m:val="p"/>
                  </m:rPr>
                  <w:rPr>
                    <w:rFonts w:ascii="Cambria Math" w:hAnsi="Cambria Math" w:cs="Arial"/>
                    <w:lang w:eastAsia="ja-JP"/>
                  </w:rPr>
                  <w:br/>
                </m:r>
              </m:oMath>
              <m:oMath>
                <m:d>
                  <m:dPr>
                    <m:begChr m:val=""/>
                    <m:endChr m:val="}"/>
                    <m:ctrlPr>
                      <w:rPr>
                        <w:rFonts w:ascii="Cambria Math" w:hAnsi="Cambria Math" w:cs="Arial"/>
                        <w:i/>
                        <w:lang w:eastAsia="ja-JP"/>
                      </w:rPr>
                    </m:ctrlPr>
                  </m:dPr>
                  <m:e>
                    <m:r>
                      <w:rPr>
                        <w:rFonts w:ascii="Cambria Math" w:cs="Arial"/>
                        <w:lang w:eastAsia="ja-JP"/>
                      </w:rPr>
                      <m:t>-</m:t>
                    </m:r>
                    <m:r>
                      <w:rPr>
                        <w:rFonts w:ascii="Cambria Math" w:cs="Arial"/>
                        <w:lang w:eastAsia="ja-JP"/>
                      </w:rPr>
                      <m:t>57dBm/(3.75kHz or 15kHz)</m:t>
                    </m:r>
                    <m:r>
                      <w:rPr>
                        <w:rFonts w:ascii="Cambria Math" w:cs="Arial"/>
                        <w:lang w:eastAsia="ja-JP"/>
                      </w:rPr>
                      <m:t>-</m:t>
                    </m:r>
                    <m:sSub>
                      <m:sSubPr>
                        <m:ctrlPr>
                          <w:rPr>
                            <w:rFonts w:ascii="Cambria Math" w:hAnsi="Cambria Math" w:cs="Arial"/>
                            <w:i/>
                            <w:lang w:eastAsia="ja-JP"/>
                          </w:rPr>
                        </m:ctrlPr>
                      </m:sSubPr>
                      <m:e>
                        <m:r>
                          <w:rPr>
                            <w:rFonts w:ascii="Cambria Math" w:cs="Arial"/>
                            <w:lang w:eastAsia="ja-JP"/>
                          </w:rPr>
                          <m:t>P</m:t>
                        </m:r>
                      </m:e>
                      <m:sub>
                        <m:r>
                          <w:rPr>
                            <w:rFonts w:ascii="Cambria Math" w:cs="Arial"/>
                            <w:lang w:eastAsia="ja-JP"/>
                          </w:rPr>
                          <m:t>tone</m:t>
                        </m:r>
                      </m:sub>
                    </m:sSub>
                  </m:e>
                </m:d>
              </m:oMath>
            </m:oMathPara>
          </w:p>
        </w:tc>
        <w:tc>
          <w:tcPr>
            <w:tcW w:w="1964" w:type="dxa"/>
            <w:tcBorders>
              <w:top w:val="single" w:sz="4" w:space="0" w:color="auto"/>
              <w:left w:val="single" w:sz="4" w:space="0" w:color="auto"/>
              <w:bottom w:val="single" w:sz="4" w:space="0" w:color="auto"/>
              <w:right w:val="single" w:sz="4" w:space="0" w:color="auto"/>
            </w:tcBorders>
            <w:vAlign w:val="center"/>
          </w:tcPr>
          <w:p w14:paraId="3A3D7D01" w14:textId="77777777" w:rsidR="000B4E86" w:rsidRPr="001D386E" w:rsidRDefault="000B4E86" w:rsidP="00255037">
            <w:pPr>
              <w:pStyle w:val="TAC"/>
              <w:rPr>
                <w:rFonts w:cs="Arial"/>
                <w:lang w:eastAsia="ja-JP"/>
              </w:rPr>
            </w:pPr>
            <w:r w:rsidRPr="001D386E">
              <w:rPr>
                <w:rFonts w:cs="Arial"/>
                <w:lang w:eastAsia="ja-JP"/>
              </w:rPr>
              <w:t>Any non-allocated (NOTE 2)</w:t>
            </w:r>
          </w:p>
        </w:tc>
      </w:tr>
      <w:tr w:rsidR="000B4E86" w:rsidRPr="001D386E" w14:paraId="6FB10769" w14:textId="77777777" w:rsidTr="00255037">
        <w:trPr>
          <w:trHeight w:val="593"/>
          <w:jc w:val="center"/>
        </w:trPr>
        <w:tc>
          <w:tcPr>
            <w:tcW w:w="1414" w:type="dxa"/>
            <w:tcBorders>
              <w:top w:val="single" w:sz="4" w:space="0" w:color="auto"/>
              <w:right w:val="single" w:sz="4" w:space="0" w:color="auto"/>
            </w:tcBorders>
            <w:shd w:val="clear" w:color="auto" w:fill="auto"/>
            <w:vAlign w:val="center"/>
          </w:tcPr>
          <w:p w14:paraId="3E9D2A3A" w14:textId="77777777" w:rsidR="000B4E86" w:rsidRPr="001D386E" w:rsidRDefault="000B4E86" w:rsidP="00255037">
            <w:pPr>
              <w:pStyle w:val="TAH"/>
              <w:rPr>
                <w:rFonts w:cs="Arial"/>
                <w:lang w:eastAsia="ja-JP"/>
              </w:rPr>
            </w:pPr>
            <w:r w:rsidRPr="001D386E">
              <w:rPr>
                <w:rFonts w:cs="Arial"/>
                <w:lang w:eastAsia="ja-JP"/>
              </w:rPr>
              <w:t>IQ Image</w:t>
            </w:r>
          </w:p>
        </w:tc>
        <w:tc>
          <w:tcPr>
            <w:tcW w:w="1828" w:type="dxa"/>
            <w:tcBorders>
              <w:top w:val="single" w:sz="4" w:space="0" w:color="auto"/>
              <w:left w:val="single" w:sz="4" w:space="0" w:color="auto"/>
              <w:right w:val="single" w:sz="4" w:space="0" w:color="auto"/>
            </w:tcBorders>
            <w:vAlign w:val="center"/>
          </w:tcPr>
          <w:p w14:paraId="2E69D407" w14:textId="77777777" w:rsidR="000B4E86" w:rsidRPr="001D386E" w:rsidRDefault="000B4E86" w:rsidP="00255037">
            <w:pPr>
              <w:pStyle w:val="TAC"/>
              <w:rPr>
                <w:rFonts w:cs="Arial"/>
                <w:lang w:eastAsia="ja-JP"/>
              </w:rPr>
            </w:pPr>
            <w:r w:rsidRPr="001D386E">
              <w:rPr>
                <w:rFonts w:cs="Arial"/>
                <w:lang w:eastAsia="ja-JP"/>
              </w:rPr>
              <w:t>dB</w:t>
            </w:r>
          </w:p>
        </w:tc>
        <w:tc>
          <w:tcPr>
            <w:tcW w:w="4394" w:type="dxa"/>
            <w:gridSpan w:val="2"/>
            <w:tcBorders>
              <w:top w:val="single" w:sz="4" w:space="0" w:color="auto"/>
              <w:left w:val="single" w:sz="4" w:space="0" w:color="auto"/>
              <w:right w:val="single" w:sz="4" w:space="0" w:color="auto"/>
            </w:tcBorders>
            <w:vAlign w:val="center"/>
          </w:tcPr>
          <w:p w14:paraId="2CF7EC08" w14:textId="77777777" w:rsidR="000B4E86" w:rsidRPr="001D386E" w:rsidRDefault="000B4E86" w:rsidP="00255037">
            <w:pPr>
              <w:pStyle w:val="TAC"/>
              <w:rPr>
                <w:rFonts w:cs="Arial"/>
                <w:lang w:eastAsia="ja-JP"/>
              </w:rPr>
            </w:pPr>
            <w:r w:rsidRPr="001D386E">
              <w:rPr>
                <w:rFonts w:cs="Arial"/>
                <w:lang w:eastAsia="ja-JP"/>
              </w:rPr>
              <w:t>-2</w:t>
            </w:r>
            <w:r w:rsidRPr="001D386E">
              <w:rPr>
                <w:rFonts w:cs="Arial" w:hint="eastAsia"/>
                <w:lang w:eastAsia="ja-JP"/>
              </w:rPr>
              <w:t>5</w:t>
            </w:r>
          </w:p>
        </w:tc>
        <w:tc>
          <w:tcPr>
            <w:tcW w:w="1964" w:type="dxa"/>
            <w:tcBorders>
              <w:top w:val="single" w:sz="4" w:space="0" w:color="auto"/>
              <w:left w:val="single" w:sz="4" w:space="0" w:color="auto"/>
              <w:right w:val="single" w:sz="4" w:space="0" w:color="auto"/>
            </w:tcBorders>
            <w:vAlign w:val="center"/>
          </w:tcPr>
          <w:p w14:paraId="3E26C06E" w14:textId="77777777" w:rsidR="000B4E86" w:rsidRPr="001D386E" w:rsidRDefault="000B4E86" w:rsidP="00255037">
            <w:pPr>
              <w:pStyle w:val="TAC"/>
              <w:rPr>
                <w:rFonts w:cs="Arial"/>
                <w:lang w:eastAsia="ja-JP"/>
              </w:rPr>
            </w:pPr>
            <w:r w:rsidRPr="001D386E">
              <w:rPr>
                <w:rFonts w:cs="Arial"/>
                <w:lang w:eastAsia="ja-JP"/>
              </w:rPr>
              <w:t>Image frequencies (NOTES 2, 3)</w:t>
            </w:r>
          </w:p>
        </w:tc>
      </w:tr>
      <w:tr w:rsidR="000B4E86" w:rsidRPr="001D386E" w14:paraId="66595A4A" w14:textId="77777777" w:rsidTr="00255037">
        <w:trPr>
          <w:trHeight w:val="178"/>
          <w:jc w:val="center"/>
        </w:trPr>
        <w:tc>
          <w:tcPr>
            <w:tcW w:w="1414" w:type="dxa"/>
            <w:vMerge w:val="restart"/>
            <w:tcBorders>
              <w:top w:val="single" w:sz="4" w:space="0" w:color="auto"/>
              <w:right w:val="single" w:sz="4" w:space="0" w:color="auto"/>
            </w:tcBorders>
            <w:shd w:val="clear" w:color="auto" w:fill="auto"/>
            <w:vAlign w:val="center"/>
          </w:tcPr>
          <w:p w14:paraId="757643F9" w14:textId="77777777" w:rsidR="000B4E86" w:rsidRPr="001D386E" w:rsidRDefault="000B4E86" w:rsidP="00255037">
            <w:pPr>
              <w:pStyle w:val="TAH"/>
              <w:rPr>
                <w:rFonts w:cs="Arial"/>
                <w:lang w:eastAsia="ja-JP"/>
              </w:rPr>
            </w:pPr>
            <w:r w:rsidRPr="001D386E">
              <w:rPr>
                <w:rFonts w:cs="Arial"/>
                <w:lang w:eastAsia="ja-JP"/>
              </w:rPr>
              <w:t>Carrier leakage</w:t>
            </w:r>
          </w:p>
        </w:tc>
        <w:tc>
          <w:tcPr>
            <w:tcW w:w="1828" w:type="dxa"/>
            <w:vMerge w:val="restart"/>
            <w:tcBorders>
              <w:top w:val="single" w:sz="4" w:space="0" w:color="auto"/>
              <w:left w:val="single" w:sz="4" w:space="0" w:color="auto"/>
              <w:right w:val="single" w:sz="4" w:space="0" w:color="auto"/>
            </w:tcBorders>
            <w:vAlign w:val="center"/>
          </w:tcPr>
          <w:p w14:paraId="551A98F9" w14:textId="77777777" w:rsidR="000B4E86" w:rsidRPr="001D386E" w:rsidRDefault="000B4E86" w:rsidP="00255037">
            <w:pPr>
              <w:pStyle w:val="TAC"/>
              <w:rPr>
                <w:rFonts w:cs="Arial"/>
                <w:lang w:eastAsia="ja-JP"/>
              </w:rPr>
            </w:pPr>
            <w:r w:rsidRPr="001D386E">
              <w:rPr>
                <w:rFonts w:cs="Arial"/>
                <w:lang w:eastAsia="ja-JP"/>
              </w:rPr>
              <w:t>dBc</w:t>
            </w:r>
          </w:p>
        </w:tc>
        <w:tc>
          <w:tcPr>
            <w:tcW w:w="1134" w:type="dxa"/>
            <w:tcBorders>
              <w:top w:val="single" w:sz="4" w:space="0" w:color="auto"/>
              <w:left w:val="single" w:sz="4" w:space="0" w:color="auto"/>
              <w:right w:val="single" w:sz="4" w:space="0" w:color="auto"/>
            </w:tcBorders>
            <w:vAlign w:val="center"/>
          </w:tcPr>
          <w:p w14:paraId="786B697C" w14:textId="77777777" w:rsidR="000B4E86" w:rsidRPr="001D386E" w:rsidRDefault="000B4E86" w:rsidP="00255037">
            <w:pPr>
              <w:pStyle w:val="TAC"/>
              <w:rPr>
                <w:rFonts w:cs="Arial"/>
                <w:lang w:eastAsia="ja-JP"/>
              </w:rPr>
            </w:pPr>
            <w:r w:rsidRPr="001D386E">
              <w:rPr>
                <w:rFonts w:cs="Arial" w:hint="eastAsia"/>
                <w:lang w:eastAsia="ja-JP"/>
              </w:rPr>
              <w:t>-25</w:t>
            </w:r>
          </w:p>
        </w:tc>
        <w:tc>
          <w:tcPr>
            <w:tcW w:w="3260" w:type="dxa"/>
            <w:tcBorders>
              <w:top w:val="single" w:sz="4" w:space="0" w:color="auto"/>
              <w:left w:val="single" w:sz="4" w:space="0" w:color="auto"/>
              <w:right w:val="single" w:sz="4" w:space="0" w:color="auto"/>
            </w:tcBorders>
            <w:vAlign w:val="center"/>
          </w:tcPr>
          <w:p w14:paraId="4BBAC2DE" w14:textId="77777777" w:rsidR="000B4E86" w:rsidRPr="001D386E" w:rsidRDefault="000B4E86" w:rsidP="00255037">
            <w:pPr>
              <w:pStyle w:val="TAC"/>
              <w:rPr>
                <w:rFonts w:cs="Arial"/>
                <w:lang w:eastAsia="ja-JP"/>
              </w:rPr>
            </w:pPr>
            <w:r w:rsidRPr="001D386E">
              <w:rPr>
                <w:rFonts w:cs="Arial"/>
                <w:lang w:eastAsia="ja-JP"/>
              </w:rPr>
              <w:t>0 dBm ≤ Output power</w:t>
            </w:r>
          </w:p>
        </w:tc>
        <w:tc>
          <w:tcPr>
            <w:tcW w:w="1964" w:type="dxa"/>
            <w:vMerge w:val="restart"/>
            <w:tcBorders>
              <w:top w:val="single" w:sz="4" w:space="0" w:color="auto"/>
              <w:left w:val="single" w:sz="4" w:space="0" w:color="auto"/>
              <w:right w:val="single" w:sz="4" w:space="0" w:color="auto"/>
            </w:tcBorders>
            <w:vAlign w:val="center"/>
          </w:tcPr>
          <w:p w14:paraId="56D28C33" w14:textId="77777777" w:rsidR="000B4E86" w:rsidRPr="001D386E" w:rsidRDefault="000B4E86" w:rsidP="00255037">
            <w:pPr>
              <w:pStyle w:val="TAC"/>
              <w:rPr>
                <w:rFonts w:cs="Arial"/>
                <w:lang w:eastAsia="ja-JP"/>
              </w:rPr>
            </w:pPr>
            <w:r w:rsidRPr="001D386E">
              <w:rPr>
                <w:rFonts w:cs="Arial"/>
                <w:lang w:eastAsia="ja-JP"/>
              </w:rPr>
              <w:t>Carrier frequency (NOTES 4, 5)</w:t>
            </w:r>
          </w:p>
        </w:tc>
      </w:tr>
      <w:tr w:rsidR="000B4E86" w:rsidRPr="001D386E" w14:paraId="1200E52A" w14:textId="77777777" w:rsidTr="00255037">
        <w:trPr>
          <w:trHeight w:val="176"/>
          <w:jc w:val="center"/>
        </w:trPr>
        <w:tc>
          <w:tcPr>
            <w:tcW w:w="1414" w:type="dxa"/>
            <w:vMerge/>
            <w:tcBorders>
              <w:right w:val="single" w:sz="4" w:space="0" w:color="auto"/>
            </w:tcBorders>
            <w:shd w:val="clear" w:color="auto" w:fill="auto"/>
            <w:vAlign w:val="center"/>
          </w:tcPr>
          <w:p w14:paraId="0CE9B9F4" w14:textId="77777777" w:rsidR="000B4E86" w:rsidRPr="001D386E" w:rsidRDefault="000B4E86" w:rsidP="00255037">
            <w:pPr>
              <w:pStyle w:val="TAH"/>
              <w:rPr>
                <w:rFonts w:cs="Arial"/>
                <w:lang w:eastAsia="ja-JP"/>
              </w:rPr>
            </w:pPr>
          </w:p>
        </w:tc>
        <w:tc>
          <w:tcPr>
            <w:tcW w:w="1828" w:type="dxa"/>
            <w:vMerge/>
            <w:tcBorders>
              <w:left w:val="single" w:sz="4" w:space="0" w:color="auto"/>
              <w:right w:val="single" w:sz="4" w:space="0" w:color="auto"/>
            </w:tcBorders>
            <w:vAlign w:val="center"/>
          </w:tcPr>
          <w:p w14:paraId="7D8F7CC9" w14:textId="77777777" w:rsidR="000B4E86" w:rsidRPr="001D386E" w:rsidRDefault="000B4E86" w:rsidP="00255037">
            <w:pPr>
              <w:pStyle w:val="TAC"/>
              <w:rPr>
                <w:rFonts w:cs="Arial"/>
                <w:lang w:eastAsia="ja-JP"/>
              </w:rPr>
            </w:pPr>
          </w:p>
        </w:tc>
        <w:tc>
          <w:tcPr>
            <w:tcW w:w="1134" w:type="dxa"/>
            <w:tcBorders>
              <w:top w:val="single" w:sz="4" w:space="0" w:color="auto"/>
              <w:left w:val="single" w:sz="4" w:space="0" w:color="auto"/>
              <w:right w:val="single" w:sz="4" w:space="0" w:color="auto"/>
            </w:tcBorders>
            <w:vAlign w:val="center"/>
          </w:tcPr>
          <w:p w14:paraId="04B31F3D" w14:textId="77777777" w:rsidR="000B4E86" w:rsidRPr="001D386E" w:rsidRDefault="000B4E86" w:rsidP="00255037">
            <w:pPr>
              <w:pStyle w:val="TAC"/>
              <w:rPr>
                <w:rFonts w:cs="Arial"/>
                <w:lang w:eastAsia="ja-JP"/>
              </w:rPr>
            </w:pPr>
            <w:r w:rsidRPr="001D386E">
              <w:rPr>
                <w:rFonts w:cs="Arial" w:hint="eastAsia"/>
                <w:lang w:eastAsia="ja-JP"/>
              </w:rPr>
              <w:t>-20</w:t>
            </w:r>
          </w:p>
        </w:tc>
        <w:tc>
          <w:tcPr>
            <w:tcW w:w="3260" w:type="dxa"/>
            <w:tcBorders>
              <w:top w:val="single" w:sz="4" w:space="0" w:color="auto"/>
              <w:left w:val="single" w:sz="4" w:space="0" w:color="auto"/>
              <w:right w:val="single" w:sz="4" w:space="0" w:color="auto"/>
            </w:tcBorders>
            <w:vAlign w:val="center"/>
          </w:tcPr>
          <w:p w14:paraId="66C21025" w14:textId="77777777" w:rsidR="000B4E86" w:rsidRPr="001D386E" w:rsidRDefault="000B4E86" w:rsidP="00255037">
            <w:pPr>
              <w:pStyle w:val="TAC"/>
              <w:rPr>
                <w:rFonts w:cs="Arial"/>
                <w:lang w:eastAsia="ja-JP"/>
              </w:rPr>
            </w:pPr>
            <w:r w:rsidRPr="001D386E">
              <w:rPr>
                <w:rFonts w:cs="Arial"/>
                <w:lang w:eastAsia="ja-JP"/>
              </w:rPr>
              <w:t>-30 dBm ≤ Output power ≤ 0 dBm</w:t>
            </w:r>
          </w:p>
        </w:tc>
        <w:tc>
          <w:tcPr>
            <w:tcW w:w="1964" w:type="dxa"/>
            <w:vMerge/>
            <w:tcBorders>
              <w:left w:val="single" w:sz="4" w:space="0" w:color="auto"/>
              <w:right w:val="single" w:sz="4" w:space="0" w:color="auto"/>
            </w:tcBorders>
            <w:vAlign w:val="center"/>
          </w:tcPr>
          <w:p w14:paraId="3DF242FE" w14:textId="77777777" w:rsidR="000B4E86" w:rsidRPr="001D386E" w:rsidRDefault="000B4E86" w:rsidP="00255037">
            <w:pPr>
              <w:pStyle w:val="TAC"/>
              <w:rPr>
                <w:rFonts w:cs="Arial"/>
                <w:lang w:eastAsia="ja-JP"/>
              </w:rPr>
            </w:pPr>
          </w:p>
        </w:tc>
      </w:tr>
      <w:tr w:rsidR="000B4E86" w:rsidRPr="001D386E" w14:paraId="5E0414E4" w14:textId="77777777" w:rsidTr="00255037">
        <w:trPr>
          <w:trHeight w:val="176"/>
          <w:jc w:val="center"/>
        </w:trPr>
        <w:tc>
          <w:tcPr>
            <w:tcW w:w="1414" w:type="dxa"/>
            <w:vMerge/>
            <w:tcBorders>
              <w:right w:val="single" w:sz="4" w:space="0" w:color="auto"/>
            </w:tcBorders>
            <w:shd w:val="clear" w:color="auto" w:fill="auto"/>
            <w:vAlign w:val="center"/>
          </w:tcPr>
          <w:p w14:paraId="47643C65" w14:textId="77777777" w:rsidR="000B4E86" w:rsidRPr="001D386E" w:rsidRDefault="000B4E86" w:rsidP="00255037">
            <w:pPr>
              <w:pStyle w:val="TAH"/>
              <w:rPr>
                <w:rFonts w:cs="Arial"/>
                <w:lang w:eastAsia="ja-JP"/>
              </w:rPr>
            </w:pPr>
          </w:p>
        </w:tc>
        <w:tc>
          <w:tcPr>
            <w:tcW w:w="1828" w:type="dxa"/>
            <w:vMerge/>
            <w:tcBorders>
              <w:left w:val="single" w:sz="4" w:space="0" w:color="auto"/>
              <w:right w:val="single" w:sz="4" w:space="0" w:color="auto"/>
            </w:tcBorders>
            <w:vAlign w:val="center"/>
          </w:tcPr>
          <w:p w14:paraId="6B6DDB1C" w14:textId="77777777" w:rsidR="000B4E86" w:rsidRPr="001D386E" w:rsidRDefault="000B4E86" w:rsidP="00255037">
            <w:pPr>
              <w:pStyle w:val="TAC"/>
              <w:rPr>
                <w:rFonts w:cs="Arial"/>
                <w:lang w:eastAsia="ja-JP"/>
              </w:rPr>
            </w:pPr>
          </w:p>
        </w:tc>
        <w:tc>
          <w:tcPr>
            <w:tcW w:w="1134" w:type="dxa"/>
            <w:tcBorders>
              <w:top w:val="single" w:sz="4" w:space="0" w:color="auto"/>
              <w:left w:val="single" w:sz="4" w:space="0" w:color="auto"/>
              <w:right w:val="single" w:sz="4" w:space="0" w:color="auto"/>
            </w:tcBorders>
            <w:vAlign w:val="center"/>
          </w:tcPr>
          <w:p w14:paraId="707BBB01" w14:textId="77777777" w:rsidR="000B4E86" w:rsidRPr="001D386E" w:rsidRDefault="000B4E86" w:rsidP="00255037">
            <w:pPr>
              <w:pStyle w:val="TAC"/>
              <w:rPr>
                <w:rFonts w:cs="Arial"/>
                <w:lang w:eastAsia="ja-JP"/>
              </w:rPr>
            </w:pPr>
            <w:r w:rsidRPr="001D386E">
              <w:rPr>
                <w:rFonts w:cs="Arial" w:hint="eastAsia"/>
                <w:lang w:eastAsia="ja-JP"/>
              </w:rPr>
              <w:t>-10</w:t>
            </w:r>
          </w:p>
        </w:tc>
        <w:tc>
          <w:tcPr>
            <w:tcW w:w="3260" w:type="dxa"/>
            <w:tcBorders>
              <w:top w:val="single" w:sz="4" w:space="0" w:color="auto"/>
              <w:left w:val="single" w:sz="4" w:space="0" w:color="auto"/>
              <w:right w:val="single" w:sz="4" w:space="0" w:color="auto"/>
            </w:tcBorders>
            <w:vAlign w:val="center"/>
          </w:tcPr>
          <w:p w14:paraId="55C1FCB0" w14:textId="77777777" w:rsidR="000B4E86" w:rsidRPr="001D386E" w:rsidRDefault="000B4E86" w:rsidP="00255037">
            <w:pPr>
              <w:pStyle w:val="TAC"/>
              <w:rPr>
                <w:rFonts w:cs="Arial"/>
                <w:lang w:eastAsia="ja-JP"/>
              </w:rPr>
            </w:pPr>
            <w:r w:rsidRPr="001D386E">
              <w:rPr>
                <w:rFonts w:cs="Arial"/>
                <w:lang w:eastAsia="ja-JP"/>
              </w:rPr>
              <w:t xml:space="preserve">-40 dBm </w:t>
            </w:r>
            <w:r w:rsidRPr="001D386E">
              <w:rPr>
                <w:rFonts w:cs="Arial"/>
                <w:lang w:eastAsia="ja-JP"/>
              </w:rPr>
              <w:sym w:font="Symbol" w:char="F0A3"/>
            </w:r>
            <w:r w:rsidRPr="001D386E">
              <w:rPr>
                <w:rFonts w:cs="Arial"/>
                <w:lang w:eastAsia="ja-JP"/>
              </w:rPr>
              <w:t xml:space="preserve"> Output power &lt; -30 dBm</w:t>
            </w:r>
          </w:p>
        </w:tc>
        <w:tc>
          <w:tcPr>
            <w:tcW w:w="1964" w:type="dxa"/>
            <w:vMerge/>
            <w:tcBorders>
              <w:left w:val="single" w:sz="4" w:space="0" w:color="auto"/>
              <w:right w:val="single" w:sz="4" w:space="0" w:color="auto"/>
            </w:tcBorders>
            <w:vAlign w:val="center"/>
          </w:tcPr>
          <w:p w14:paraId="0E07D85D" w14:textId="77777777" w:rsidR="000B4E86" w:rsidRPr="001D386E" w:rsidRDefault="000B4E86" w:rsidP="00255037">
            <w:pPr>
              <w:pStyle w:val="TAC"/>
              <w:rPr>
                <w:rFonts w:cs="Arial"/>
                <w:lang w:eastAsia="ja-JP"/>
              </w:rPr>
            </w:pPr>
          </w:p>
        </w:tc>
      </w:tr>
      <w:tr w:rsidR="000B4E86" w:rsidRPr="001D386E" w14:paraId="73694D10" w14:textId="77777777" w:rsidTr="00255037">
        <w:trPr>
          <w:trHeight w:val="424"/>
          <w:jc w:val="center"/>
        </w:trPr>
        <w:tc>
          <w:tcPr>
            <w:tcW w:w="9600" w:type="dxa"/>
            <w:gridSpan w:val="5"/>
            <w:tcBorders>
              <w:right w:val="single" w:sz="4" w:space="0" w:color="auto"/>
            </w:tcBorders>
            <w:shd w:val="clear" w:color="auto" w:fill="auto"/>
            <w:vAlign w:val="center"/>
          </w:tcPr>
          <w:p w14:paraId="5DA25601" w14:textId="77777777" w:rsidR="000B4E86" w:rsidRPr="001D386E" w:rsidRDefault="000B4E86" w:rsidP="00255037">
            <w:pPr>
              <w:pStyle w:val="TAN"/>
              <w:rPr>
                <w:rFonts w:cs="Arial"/>
                <w:lang w:eastAsia="ja-JP"/>
              </w:rPr>
            </w:pPr>
            <w:r w:rsidRPr="001D386E">
              <w:rPr>
                <w:rFonts w:cs="Arial"/>
                <w:lang w:eastAsia="ja-JP"/>
              </w:rPr>
              <w:t>NOTE 1:</w:t>
            </w:r>
            <w:r w:rsidRPr="001D386E">
              <w:rPr>
                <w:rFonts w:cs="Arial"/>
                <w:lang w:eastAsia="ja-JP"/>
              </w:rPr>
              <w:tab/>
              <w:t xml:space="preserve">An in-band emissions combined limit is evaluated in each non-allocated </w:t>
            </w:r>
            <w:r w:rsidRPr="001D386E">
              <w:rPr>
                <w:rFonts w:cs="Arial" w:hint="eastAsia"/>
                <w:lang w:eastAsia="ja-JP"/>
              </w:rPr>
              <w:t>tone</w:t>
            </w:r>
            <w:r w:rsidRPr="001D386E">
              <w:rPr>
                <w:rFonts w:cs="Arial"/>
                <w:lang w:eastAsia="ja-JP"/>
              </w:rPr>
              <w:t xml:space="preserve">. For each such </w:t>
            </w:r>
            <w:r w:rsidRPr="001D386E">
              <w:rPr>
                <w:rFonts w:cs="Arial" w:hint="eastAsia"/>
                <w:lang w:eastAsia="ja-JP"/>
              </w:rPr>
              <w:t>tone</w:t>
            </w:r>
            <w:r w:rsidRPr="001D386E">
              <w:rPr>
                <w:rFonts w:cs="Arial"/>
                <w:lang w:eastAsia="ja-JP"/>
              </w:rPr>
              <w:t xml:space="preserve">, the minimum requirement is calculated as the higher of </w:t>
            </w:r>
            <w:r w:rsidRPr="001D386E">
              <w:rPr>
                <w:rFonts w:cs="Arial"/>
                <w:i/>
                <w:lang w:eastAsia="ja-JP"/>
              </w:rPr>
              <w:t>P</w:t>
            </w:r>
            <w:r w:rsidRPr="001D386E">
              <w:rPr>
                <w:rFonts w:cs="Arial" w:hint="eastAsia"/>
                <w:i/>
                <w:vertAlign w:val="subscript"/>
                <w:lang w:eastAsia="ja-JP"/>
              </w:rPr>
              <w:t>tone</w:t>
            </w:r>
            <w:r w:rsidRPr="001D386E">
              <w:rPr>
                <w:rFonts w:cs="Arial"/>
                <w:i/>
                <w:vertAlign w:val="subscript"/>
                <w:lang w:eastAsia="ja-JP"/>
              </w:rPr>
              <w:t xml:space="preserve"> </w:t>
            </w:r>
            <w:r w:rsidRPr="001D386E">
              <w:rPr>
                <w:rFonts w:cs="Arial"/>
                <w:lang w:eastAsia="ja-JP"/>
              </w:rPr>
              <w:t xml:space="preserve">- 30 dB and the power sum of all limit values (General, IQ Image or Carrier leakage) that apply. </w:t>
            </w:r>
            <w:r w:rsidRPr="001D386E">
              <w:rPr>
                <w:rFonts w:cs="Arial"/>
                <w:i/>
                <w:lang w:eastAsia="ja-JP"/>
              </w:rPr>
              <w:t>P</w:t>
            </w:r>
            <w:r w:rsidRPr="001D386E">
              <w:rPr>
                <w:rFonts w:cs="Arial" w:hint="eastAsia"/>
                <w:i/>
                <w:vertAlign w:val="subscript"/>
                <w:lang w:eastAsia="ja-JP"/>
              </w:rPr>
              <w:t>tone</w:t>
            </w:r>
            <w:r w:rsidRPr="001D386E">
              <w:rPr>
                <w:rFonts w:cs="Arial"/>
                <w:i/>
                <w:lang w:eastAsia="ja-JP"/>
              </w:rPr>
              <w:t xml:space="preserve"> </w:t>
            </w:r>
            <w:r w:rsidRPr="001D386E">
              <w:rPr>
                <w:rFonts w:cs="Arial"/>
                <w:lang w:eastAsia="ja-JP"/>
              </w:rPr>
              <w:t xml:space="preserve">is defined in NOTE </w:t>
            </w:r>
            <w:r w:rsidRPr="001D386E">
              <w:rPr>
                <w:rFonts w:cs="Arial" w:hint="eastAsia"/>
                <w:lang w:eastAsia="zh-CN"/>
              </w:rPr>
              <w:t>9</w:t>
            </w:r>
            <w:r w:rsidRPr="001D386E">
              <w:rPr>
                <w:rFonts w:cs="Arial"/>
                <w:lang w:eastAsia="ja-JP"/>
              </w:rPr>
              <w:t>.</w:t>
            </w:r>
          </w:p>
          <w:p w14:paraId="37CA42C6" w14:textId="77777777" w:rsidR="000B4E86" w:rsidRPr="001D386E" w:rsidRDefault="000B4E86" w:rsidP="00255037">
            <w:pPr>
              <w:pStyle w:val="TAN"/>
              <w:rPr>
                <w:rFonts w:cs="Arial"/>
                <w:lang w:eastAsia="ja-JP"/>
              </w:rPr>
            </w:pPr>
            <w:r w:rsidRPr="001D386E">
              <w:rPr>
                <w:rFonts w:cs="Arial"/>
                <w:lang w:eastAsia="ja-JP"/>
              </w:rPr>
              <w:t>NOTE 2:</w:t>
            </w:r>
            <w:r w:rsidRPr="001D386E">
              <w:rPr>
                <w:rFonts w:cs="Arial"/>
                <w:lang w:eastAsia="ja-JP"/>
              </w:rPr>
              <w:tab/>
              <w:t xml:space="preserve">The measurement bandwidth is 1 </w:t>
            </w:r>
            <w:r w:rsidRPr="001D386E">
              <w:rPr>
                <w:rFonts w:cs="Arial" w:hint="eastAsia"/>
                <w:lang w:eastAsia="ja-JP"/>
              </w:rPr>
              <w:t>tone</w:t>
            </w:r>
            <w:r w:rsidRPr="001D386E">
              <w:rPr>
                <w:rFonts w:cs="Arial"/>
                <w:lang w:eastAsia="ja-JP"/>
              </w:rPr>
              <w:t xml:space="preserve"> and the limit is expressed as a ratio of measured power in one non-allocated </w:t>
            </w:r>
            <w:r w:rsidRPr="001D386E">
              <w:rPr>
                <w:rFonts w:cs="Arial" w:hint="eastAsia"/>
                <w:lang w:eastAsia="ja-JP"/>
              </w:rPr>
              <w:t>tone</w:t>
            </w:r>
            <w:r w:rsidRPr="001D386E">
              <w:rPr>
                <w:rFonts w:cs="Arial"/>
                <w:lang w:eastAsia="ja-JP"/>
              </w:rPr>
              <w:t xml:space="preserve"> to the measured average power per allocated </w:t>
            </w:r>
            <w:r w:rsidRPr="001D386E">
              <w:rPr>
                <w:rFonts w:cs="Arial" w:hint="eastAsia"/>
                <w:lang w:eastAsia="ja-JP"/>
              </w:rPr>
              <w:t>tone</w:t>
            </w:r>
            <w:r w:rsidRPr="001D386E">
              <w:rPr>
                <w:rFonts w:cs="Arial"/>
                <w:lang w:eastAsia="ja-JP"/>
              </w:rPr>
              <w:t xml:space="preserve">, where the averaging is done across all allocated </w:t>
            </w:r>
            <w:r w:rsidRPr="001D386E">
              <w:rPr>
                <w:rFonts w:cs="Arial" w:hint="eastAsia"/>
                <w:lang w:eastAsia="ja-JP"/>
              </w:rPr>
              <w:t>tone</w:t>
            </w:r>
            <w:r w:rsidRPr="001D386E">
              <w:rPr>
                <w:rFonts w:cs="Arial"/>
                <w:lang w:eastAsia="ja-JP"/>
              </w:rPr>
              <w:t>s.</w:t>
            </w:r>
          </w:p>
          <w:p w14:paraId="65707AAC" w14:textId="77777777" w:rsidR="000B4E86" w:rsidRPr="001D386E" w:rsidRDefault="000B4E86" w:rsidP="00255037">
            <w:pPr>
              <w:pStyle w:val="TAN"/>
              <w:rPr>
                <w:rFonts w:cs="Arial"/>
                <w:lang w:eastAsia="ja-JP"/>
              </w:rPr>
            </w:pPr>
            <w:r w:rsidRPr="001D386E">
              <w:rPr>
                <w:rFonts w:cs="Arial"/>
                <w:lang w:eastAsia="ja-JP"/>
              </w:rPr>
              <w:t>NOTE 3:</w:t>
            </w:r>
            <w:r w:rsidRPr="001D386E">
              <w:rPr>
                <w:rFonts w:cs="Arial"/>
                <w:lang w:eastAsia="ja-JP"/>
              </w:rPr>
              <w:tab/>
              <w:t xml:space="preserve">The applicable frequencies for this limit are those that are enclosed in the reflection of the allocated bandwidth, based on symmetry with respect to the centre carrier frequency, but excluding any allocated </w:t>
            </w:r>
            <w:r w:rsidRPr="001D386E">
              <w:rPr>
                <w:rFonts w:cs="Arial" w:hint="eastAsia"/>
                <w:lang w:eastAsia="ja-JP"/>
              </w:rPr>
              <w:t>tone</w:t>
            </w:r>
            <w:r w:rsidRPr="001D386E">
              <w:rPr>
                <w:rFonts w:cs="Arial"/>
                <w:lang w:eastAsia="ja-JP"/>
              </w:rPr>
              <w:t>s.</w:t>
            </w:r>
          </w:p>
          <w:p w14:paraId="271F0309" w14:textId="77777777" w:rsidR="000B4E86" w:rsidRPr="001D386E" w:rsidRDefault="000B4E86" w:rsidP="00255037">
            <w:pPr>
              <w:pStyle w:val="TAN"/>
              <w:rPr>
                <w:rFonts w:cs="Arial"/>
                <w:lang w:eastAsia="ja-JP"/>
              </w:rPr>
            </w:pPr>
            <w:r w:rsidRPr="001D386E">
              <w:rPr>
                <w:rFonts w:cs="Arial"/>
                <w:lang w:eastAsia="ja-JP"/>
              </w:rPr>
              <w:t>NOTE 4:</w:t>
            </w:r>
            <w:r w:rsidRPr="001D386E">
              <w:rPr>
                <w:rFonts w:cs="Arial"/>
                <w:lang w:eastAsia="ja-JP"/>
              </w:rPr>
              <w:tab/>
              <w:t xml:space="preserve">The measurement bandwidth is 1 </w:t>
            </w:r>
            <w:r w:rsidRPr="001D386E">
              <w:rPr>
                <w:rFonts w:cs="Arial" w:hint="eastAsia"/>
                <w:lang w:eastAsia="ja-JP"/>
              </w:rPr>
              <w:t>tone</w:t>
            </w:r>
            <w:r w:rsidRPr="001D386E">
              <w:rPr>
                <w:rFonts w:cs="Arial"/>
                <w:lang w:eastAsia="ja-JP"/>
              </w:rPr>
              <w:t xml:space="preserve"> and the limit is expressed as a ratio of measured power in one non-allocated </w:t>
            </w:r>
            <w:r w:rsidRPr="001D386E">
              <w:rPr>
                <w:rFonts w:cs="Arial" w:hint="eastAsia"/>
                <w:lang w:eastAsia="ja-JP"/>
              </w:rPr>
              <w:t>tone</w:t>
            </w:r>
            <w:r w:rsidRPr="001D386E">
              <w:rPr>
                <w:rFonts w:cs="Arial"/>
                <w:lang w:eastAsia="ja-JP"/>
              </w:rPr>
              <w:t xml:space="preserve"> to the measured total power in all allocated </w:t>
            </w:r>
            <w:r w:rsidRPr="001D386E">
              <w:rPr>
                <w:rFonts w:cs="Arial" w:hint="eastAsia"/>
                <w:lang w:eastAsia="ja-JP"/>
              </w:rPr>
              <w:t>tone</w:t>
            </w:r>
            <w:r w:rsidRPr="001D386E">
              <w:rPr>
                <w:rFonts w:cs="Arial"/>
                <w:lang w:eastAsia="ja-JP"/>
              </w:rPr>
              <w:t>s.</w:t>
            </w:r>
          </w:p>
          <w:p w14:paraId="6BC42EFB" w14:textId="77777777" w:rsidR="000B4E86" w:rsidRPr="001D386E" w:rsidRDefault="000B4E86" w:rsidP="00255037">
            <w:pPr>
              <w:pStyle w:val="TAN"/>
              <w:rPr>
                <w:rFonts w:cs="Arial"/>
                <w:lang w:eastAsia="ja-JP"/>
              </w:rPr>
            </w:pPr>
            <w:r w:rsidRPr="001D386E">
              <w:rPr>
                <w:rFonts w:cs="Arial"/>
                <w:lang w:eastAsia="ja-JP"/>
              </w:rPr>
              <w:t>NOTE 5:</w:t>
            </w:r>
            <w:r w:rsidRPr="001D386E">
              <w:rPr>
                <w:rFonts w:cs="Arial"/>
                <w:lang w:eastAsia="ja-JP"/>
              </w:rPr>
              <w:tab/>
              <w:t xml:space="preserve">The applicable frequencies for this limit are those that are enclosed in the </w:t>
            </w:r>
            <w:r w:rsidRPr="001D386E">
              <w:rPr>
                <w:rFonts w:cs="Arial" w:hint="eastAsia"/>
                <w:lang w:eastAsia="ja-JP"/>
              </w:rPr>
              <w:t>tone</w:t>
            </w:r>
            <w:r w:rsidRPr="001D386E">
              <w:rPr>
                <w:rFonts w:cs="Arial"/>
                <w:lang w:eastAsia="ja-JP"/>
              </w:rPr>
              <w:t xml:space="preserve">s containing the DC frequency if </w:t>
            </w:r>
            <w:r w:rsidRPr="001D386E">
              <w:rPr>
                <w:rFonts w:cs="Arial"/>
                <w:position w:val="-12"/>
                <w:lang w:eastAsia="ja-JP"/>
              </w:rPr>
              <w:object w:dxaOrig="499" w:dyaOrig="360" w14:anchorId="618FD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7" type="#_x0000_t75" style="width:25.8pt;height:19pt" o:ole="">
                  <v:imagedata r:id="rId8" o:title=""/>
                </v:shape>
                <o:OLEObject Type="Embed" ProgID="Equation.3" ShapeID="_x0000_i1657" DrawAspect="Content" ObjectID="_1678801324" r:id="rId9"/>
              </w:object>
            </w:r>
            <w:r w:rsidRPr="001D386E">
              <w:rPr>
                <w:rFonts w:cs="Arial"/>
                <w:lang w:eastAsia="ja-JP"/>
              </w:rPr>
              <w:t xml:space="preserve"> is odd, or in the two </w:t>
            </w:r>
            <w:r w:rsidRPr="001D386E">
              <w:rPr>
                <w:rFonts w:cs="Arial" w:hint="eastAsia"/>
                <w:lang w:eastAsia="ja-JP"/>
              </w:rPr>
              <w:t>tone</w:t>
            </w:r>
            <w:r w:rsidRPr="001D386E">
              <w:rPr>
                <w:rFonts w:cs="Arial"/>
                <w:lang w:eastAsia="ja-JP"/>
              </w:rPr>
              <w:t xml:space="preserve">s immediately adjacent to the DC frequency if </w:t>
            </w:r>
            <w:r w:rsidRPr="001D386E">
              <w:rPr>
                <w:rFonts w:cs="Arial"/>
                <w:position w:val="-12"/>
                <w:lang w:eastAsia="ja-JP"/>
              </w:rPr>
              <w:object w:dxaOrig="499" w:dyaOrig="360" w14:anchorId="668F3003">
                <v:shape id="_x0000_i1658" type="#_x0000_t75" style="width:25.8pt;height:19pt" o:ole="">
                  <v:imagedata r:id="rId10" o:title=""/>
                </v:shape>
                <o:OLEObject Type="Embed" ProgID="Equation.3" ShapeID="_x0000_i1658" DrawAspect="Content" ObjectID="_1678801325" r:id="rId11"/>
              </w:object>
            </w:r>
            <w:r w:rsidRPr="001D386E">
              <w:rPr>
                <w:rFonts w:cs="Arial"/>
                <w:lang w:eastAsia="ja-JP"/>
              </w:rPr>
              <w:t xml:space="preserve"> is even, but excluding any allocated </w:t>
            </w:r>
            <w:r w:rsidRPr="001D386E">
              <w:rPr>
                <w:rFonts w:cs="Arial" w:hint="eastAsia"/>
                <w:lang w:eastAsia="ja-JP"/>
              </w:rPr>
              <w:t>tone</w:t>
            </w:r>
            <w:r w:rsidRPr="001D386E">
              <w:rPr>
                <w:rFonts w:cs="Arial"/>
                <w:lang w:eastAsia="ja-JP"/>
              </w:rPr>
              <w:t>.</w:t>
            </w:r>
          </w:p>
          <w:p w14:paraId="604B54A8" w14:textId="77777777" w:rsidR="000B4E86" w:rsidRPr="001D386E" w:rsidRDefault="000B4E86" w:rsidP="00255037">
            <w:pPr>
              <w:pStyle w:val="TAN"/>
              <w:rPr>
                <w:rFonts w:cs="Arial"/>
                <w:lang w:eastAsia="ja-JP"/>
              </w:rPr>
            </w:pPr>
            <w:r w:rsidRPr="001D386E">
              <w:rPr>
                <w:rFonts w:cs="Arial"/>
                <w:lang w:eastAsia="ja-JP"/>
              </w:rPr>
              <w:t>NOTE 6:</w:t>
            </w:r>
            <w:r w:rsidRPr="001D386E">
              <w:rPr>
                <w:rFonts w:cs="Arial"/>
                <w:lang w:eastAsia="ja-JP"/>
              </w:rPr>
              <w:tab/>
            </w:r>
            <w:r w:rsidRPr="001D386E">
              <w:rPr>
                <w:rFonts w:cs="Arial"/>
                <w:position w:val="-12"/>
                <w:lang w:eastAsia="ja-JP"/>
              </w:rPr>
              <w:object w:dxaOrig="540" w:dyaOrig="360" w14:anchorId="1E31DE46">
                <v:shape id="_x0000_i1659" type="#_x0000_t75" style="width:27.85pt;height:19pt" o:ole="">
                  <v:imagedata r:id="rId12" o:title=""/>
                </v:shape>
                <o:OLEObject Type="Embed" ProgID="Equation.3" ShapeID="_x0000_i1659" DrawAspect="Content" ObjectID="_1678801326" r:id="rId13"/>
              </w:object>
            </w:r>
            <w:r w:rsidRPr="001D386E">
              <w:rPr>
                <w:rFonts w:cs="Arial"/>
                <w:lang w:eastAsia="ja-JP"/>
              </w:rPr>
              <w:t xml:space="preserve"> is the Transmission Bandwidth (tones).</w:t>
            </w:r>
          </w:p>
          <w:p w14:paraId="44FBAC70" w14:textId="77777777" w:rsidR="000B4E86" w:rsidRPr="001D386E" w:rsidRDefault="000B4E86" w:rsidP="00255037">
            <w:pPr>
              <w:pStyle w:val="TAN"/>
              <w:rPr>
                <w:rFonts w:cs="Arial"/>
                <w:lang w:eastAsia="ja-JP"/>
              </w:rPr>
            </w:pPr>
            <w:r w:rsidRPr="001D386E">
              <w:rPr>
                <w:rFonts w:cs="Arial"/>
                <w:lang w:eastAsia="ja-JP"/>
              </w:rPr>
              <w:t>NOTE 7:</w:t>
            </w:r>
            <w:r w:rsidRPr="001D386E">
              <w:rPr>
                <w:rFonts w:cs="Arial"/>
                <w:lang w:eastAsia="ja-JP"/>
              </w:rPr>
              <w:tab/>
            </w:r>
            <w:r w:rsidRPr="001D386E">
              <w:rPr>
                <w:rFonts w:cs="Arial"/>
                <w:position w:val="-12"/>
                <w:lang w:eastAsia="ja-JP"/>
              </w:rPr>
              <w:object w:dxaOrig="499" w:dyaOrig="360" w14:anchorId="7A28EE94">
                <v:shape id="_x0000_i1660" type="#_x0000_t75" style="width:25.8pt;height:19pt" o:ole="">
                  <v:imagedata r:id="rId14" o:title=""/>
                </v:shape>
                <o:OLEObject Type="Embed" ProgID="Equation.3" ShapeID="_x0000_i1660" DrawAspect="Content" ObjectID="_1678801327" r:id="rId15"/>
              </w:object>
            </w:r>
            <w:r w:rsidRPr="001D386E">
              <w:rPr>
                <w:rFonts w:cs="Arial"/>
                <w:lang w:eastAsia="ja-JP"/>
              </w:rPr>
              <w:t xml:space="preserve"> is the Transmission Bandwidth Configuration (tones).</w:t>
            </w:r>
          </w:p>
          <w:p w14:paraId="061324C0" w14:textId="77777777" w:rsidR="000B4E86" w:rsidRPr="001D386E" w:rsidRDefault="000B4E86" w:rsidP="00255037">
            <w:pPr>
              <w:pStyle w:val="TAN"/>
              <w:rPr>
                <w:rFonts w:cs="Arial"/>
                <w:lang w:eastAsia="ja-JP"/>
              </w:rPr>
            </w:pPr>
            <w:r w:rsidRPr="001D386E">
              <w:rPr>
                <w:rFonts w:cs="Arial"/>
                <w:lang w:eastAsia="ja-JP"/>
              </w:rPr>
              <w:t xml:space="preserve">NOTE </w:t>
            </w:r>
            <w:r w:rsidRPr="001D386E">
              <w:rPr>
                <w:rFonts w:cs="Arial" w:hint="eastAsia"/>
                <w:lang w:eastAsia="ja-JP"/>
              </w:rPr>
              <w:t>8</w:t>
            </w:r>
            <w:r w:rsidRPr="001D386E">
              <w:rPr>
                <w:rFonts w:cs="Arial"/>
                <w:lang w:eastAsia="ja-JP"/>
              </w:rPr>
              <w:t>:</w:t>
            </w:r>
            <w:r w:rsidRPr="001D386E">
              <w:rPr>
                <w:rFonts w:cs="Arial"/>
                <w:lang w:eastAsia="ja-JP"/>
              </w:rPr>
              <w:tab/>
            </w:r>
            <w:r w:rsidRPr="001D386E">
              <w:rPr>
                <w:rFonts w:cs="Arial"/>
                <w:position w:val="-12"/>
                <w:lang w:eastAsia="ja-JP"/>
              </w:rPr>
              <w:object w:dxaOrig="480" w:dyaOrig="360" w14:anchorId="0F55AB17">
                <v:shape id="_x0000_i1661" type="#_x0000_t75" style="width:24.45pt;height:19pt" o:ole="">
                  <v:imagedata r:id="rId16" o:title=""/>
                </v:shape>
                <o:OLEObject Type="Embed" ProgID="Equation.3" ShapeID="_x0000_i1661" DrawAspect="Content" ObjectID="_1678801328" r:id="rId17"/>
              </w:object>
            </w:r>
            <w:r w:rsidRPr="001D386E">
              <w:rPr>
                <w:rFonts w:cs="Arial"/>
                <w:lang w:eastAsia="ja-JP"/>
              </w:rPr>
              <w:t xml:space="preserve"> is the starting frequency offset between the allocated tone and the measured non-allocated tone. (e.g. </w:t>
            </w:r>
            <w:r w:rsidRPr="001D386E">
              <w:rPr>
                <w:rFonts w:cs="Arial"/>
                <w:position w:val="-12"/>
                <w:lang w:eastAsia="ja-JP"/>
              </w:rPr>
              <w:object w:dxaOrig="820" w:dyaOrig="360" w14:anchorId="649146A1">
                <v:shape id="_x0000_i1662" type="#_x0000_t75" style="width:40.75pt;height:19pt" o:ole="">
                  <v:imagedata r:id="rId18" o:title=""/>
                </v:shape>
                <o:OLEObject Type="Embed" ProgID="Equation.3" ShapeID="_x0000_i1662" DrawAspect="Content" ObjectID="_1678801329" r:id="rId19"/>
              </w:object>
            </w:r>
            <w:r w:rsidRPr="001D386E">
              <w:rPr>
                <w:rFonts w:cs="Arial"/>
                <w:lang w:eastAsia="ja-JP"/>
              </w:rPr>
              <w:t xml:space="preserve"> or </w:t>
            </w:r>
            <w:r w:rsidRPr="001D386E">
              <w:rPr>
                <w:rFonts w:cs="Arial"/>
                <w:position w:val="-12"/>
                <w:lang w:eastAsia="ja-JP"/>
              </w:rPr>
              <w:object w:dxaOrig="980" w:dyaOrig="360" w14:anchorId="344F6DF3">
                <v:shape id="_x0000_i1663" type="#_x0000_t75" style="width:48.25pt;height:19pt" o:ole="">
                  <v:imagedata r:id="rId20" o:title=""/>
                </v:shape>
                <o:OLEObject Type="Embed" ProgID="Equation.3" ShapeID="_x0000_i1663" DrawAspect="Content" ObjectID="_1678801330" r:id="rId21"/>
              </w:object>
            </w:r>
            <w:r w:rsidRPr="001D386E">
              <w:rPr>
                <w:rFonts w:cs="Arial"/>
                <w:lang w:eastAsia="ja-JP"/>
              </w:rPr>
              <w:t xml:space="preserve"> for the first adjacent </w:t>
            </w:r>
            <w:r w:rsidRPr="001D386E">
              <w:rPr>
                <w:rFonts w:cs="Arial" w:hint="eastAsia"/>
                <w:lang w:eastAsia="ja-JP"/>
              </w:rPr>
              <w:t>tone</w:t>
            </w:r>
            <w:r w:rsidRPr="001D386E">
              <w:rPr>
                <w:rFonts w:cs="Arial"/>
                <w:lang w:eastAsia="ja-JP"/>
              </w:rPr>
              <w:t xml:space="preserve"> outside of the allocated bandwidth.</w:t>
            </w:r>
          </w:p>
          <w:p w14:paraId="75A83747" w14:textId="77777777" w:rsidR="000B4E86" w:rsidRDefault="000B4E86" w:rsidP="000B4E86">
            <w:pPr>
              <w:pStyle w:val="TAN"/>
              <w:rPr>
                <w:ins w:id="14" w:author="Nokia" w:date="2021-03-31T12:18:00Z"/>
                <w:rFonts w:cs="Arial"/>
                <w:lang w:eastAsia="ja-JP"/>
              </w:rPr>
            </w:pPr>
            <w:r w:rsidRPr="001D386E">
              <w:rPr>
                <w:rFonts w:cs="Arial"/>
                <w:lang w:eastAsia="ja-JP"/>
              </w:rPr>
              <w:t xml:space="preserve">NOTE </w:t>
            </w:r>
            <w:r w:rsidRPr="001D386E">
              <w:rPr>
                <w:rFonts w:cs="Arial" w:hint="eastAsia"/>
                <w:lang w:eastAsia="ja-JP"/>
              </w:rPr>
              <w:t>9</w:t>
            </w:r>
            <w:r w:rsidRPr="001D386E">
              <w:rPr>
                <w:rFonts w:cs="Arial"/>
                <w:lang w:eastAsia="ja-JP"/>
              </w:rPr>
              <w:t>:</w:t>
            </w:r>
            <w:r w:rsidRPr="001D386E">
              <w:rPr>
                <w:rFonts w:cs="Arial"/>
                <w:lang w:eastAsia="ja-JP"/>
              </w:rPr>
              <w:tab/>
            </w:r>
            <w:r w:rsidRPr="001D386E">
              <w:rPr>
                <w:rFonts w:cs="Arial"/>
                <w:position w:val="-12"/>
                <w:lang w:eastAsia="ja-JP"/>
              </w:rPr>
              <w:object w:dxaOrig="440" w:dyaOrig="360" w14:anchorId="6639C67C">
                <v:shape id="_x0000_i1664" type="#_x0000_t75" style="width:21.75pt;height:19pt" o:ole="">
                  <v:imagedata r:id="rId22" o:title=""/>
                </v:shape>
                <o:OLEObject Type="Embed" ProgID="Equation.3" ShapeID="_x0000_i1664" DrawAspect="Content" ObjectID="_1678801331" r:id="rId23"/>
              </w:object>
            </w:r>
            <w:r w:rsidRPr="001D386E">
              <w:rPr>
                <w:rFonts w:cs="Arial"/>
                <w:lang w:eastAsia="ja-JP"/>
              </w:rPr>
              <w:t xml:space="preserve"> is the transmitted power per 3.75 kHz or 15 kHz in allocated tones, measured in dBm.</w:t>
            </w:r>
          </w:p>
          <w:p w14:paraId="62EE84CB" w14:textId="213429DD" w:rsidR="002C4BE3" w:rsidRPr="002C4BE3" w:rsidRDefault="002C4BE3" w:rsidP="002C4BE3">
            <w:ins w:id="15" w:author="Nokia" w:date="2021-03-31T12:18:00Z">
              <w:r>
                <w:rPr>
                  <w:rFonts w:cs="Arial"/>
                  <w:lang w:eastAsia="ja-JP"/>
                </w:rPr>
                <w:t>NOTE 10:</w:t>
              </w:r>
              <w:r w:rsidRPr="001D386E">
                <w:rPr>
                  <w:rFonts w:cs="Arial"/>
                  <w:lang w:eastAsia="ja-JP"/>
                </w:rPr>
                <w:tab/>
              </w:r>
            </w:ins>
            <w:ins w:id="16" w:author="Nokia" w:date="2021-03-31T12:19:00Z">
              <w:r>
                <w:rPr>
                  <w:rFonts w:cs="Arial"/>
                  <w:lang w:eastAsia="ja-JP"/>
                </w:rPr>
                <w:t xml:space="preserve"> </w:t>
              </w:r>
            </w:ins>
            <m:oMath>
              <m:r>
                <w:ins w:id="17" w:author="Nokia" w:date="2021-03-31T12:18:00Z">
                  <w:rPr>
                    <w:rFonts w:ascii="Cambria Math" w:cs="Arial"/>
                    <w:lang w:eastAsia="ja-JP"/>
                  </w:rPr>
                  <m:t>EVM</m:t>
                </w:ins>
              </m:r>
            </m:oMath>
            <w:ins w:id="18" w:author="Nokia" w:date="2021-03-31T12:18:00Z">
              <w:r>
                <w:rPr>
                  <w:rFonts w:cs="Arial"/>
                  <w:lang w:eastAsia="ja-JP"/>
                </w:rPr>
                <w:t xml:space="preserve"> is </w:t>
              </w:r>
              <w:r w:rsidRPr="00C03CCF">
                <w:rPr>
                  <w:rFonts w:cs="Arial"/>
                  <w:lang w:eastAsia="ja-JP"/>
                </w:rPr>
                <w:t xml:space="preserve">the limit specified in Table 6.5.2.1.1-1 for the modulation format used in the allocated </w:t>
              </w:r>
              <w:r>
                <w:rPr>
                  <w:rFonts w:cs="Arial"/>
                  <w:lang w:eastAsia="ja-JP"/>
                </w:rPr>
                <w:t>tones.</w:t>
              </w:r>
            </w:ins>
          </w:p>
        </w:tc>
      </w:tr>
    </w:tbl>
    <w:p w14:paraId="29BE5F8A" w14:textId="77777777" w:rsidR="000B4E86" w:rsidRPr="001D386E" w:rsidRDefault="000B4E86" w:rsidP="000B4E86"/>
    <w:p w14:paraId="07640D60" w14:textId="77777777" w:rsidR="000B4E86" w:rsidRPr="001D386E" w:rsidRDefault="000B4E86" w:rsidP="000B4E86">
      <w:pPr>
        <w:pStyle w:val="Heading3"/>
        <w:rPr>
          <w:lang w:eastAsia="zh-CN"/>
        </w:rPr>
      </w:pPr>
      <w:r w:rsidRPr="001D386E">
        <w:t>6.5.2G</w:t>
      </w:r>
      <w:r w:rsidRPr="001D386E">
        <w:tab/>
        <w:t>Transmit modulation quality</w:t>
      </w:r>
      <w:r w:rsidRPr="001D386E">
        <w:rPr>
          <w:lang w:eastAsia="zh-CN"/>
        </w:rPr>
        <w:t xml:space="preserve"> for V2X Communication</w:t>
      </w:r>
    </w:p>
    <w:p w14:paraId="3AE553BF" w14:textId="704D9B8B" w:rsidR="000B4E86" w:rsidRPr="00F1354A" w:rsidRDefault="000B4E86" w:rsidP="00F1354A"/>
    <w:sectPr w:rsidR="000B4E86" w:rsidRPr="00F1354A" w:rsidSect="00426A90">
      <w:headerReference w:type="even" r:id="rId24"/>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62135" w14:textId="77777777" w:rsidR="00342578" w:rsidRDefault="00342578" w:rsidP="002B3503">
      <w:pPr>
        <w:spacing w:after="0"/>
      </w:pPr>
      <w:r>
        <w:separator/>
      </w:r>
    </w:p>
  </w:endnote>
  <w:endnote w:type="continuationSeparator" w:id="0">
    <w:p w14:paraId="2258C7CA" w14:textId="77777777" w:rsidR="00342578" w:rsidRDefault="0034257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3052E" w14:textId="77777777" w:rsidR="00342578" w:rsidRDefault="00342578" w:rsidP="002B3503">
      <w:pPr>
        <w:spacing w:after="0"/>
      </w:pPr>
      <w:r>
        <w:separator/>
      </w:r>
    </w:p>
  </w:footnote>
  <w:footnote w:type="continuationSeparator" w:id="0">
    <w:p w14:paraId="79EBF03D" w14:textId="77777777" w:rsidR="00342578" w:rsidRDefault="0034257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94657"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46D8"/>
    <w:multiLevelType w:val="hybridMultilevel"/>
    <w:tmpl w:val="36DAA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377361"/>
    <w:multiLevelType w:val="hybridMultilevel"/>
    <w:tmpl w:val="3E06C03E"/>
    <w:lvl w:ilvl="0" w:tplc="866C5498">
      <w:start w:val="1"/>
      <w:numFmt w:val="bullet"/>
      <w:lvlText w:val="•"/>
      <w:lvlJc w:val="left"/>
      <w:pPr>
        <w:tabs>
          <w:tab w:val="num" w:pos="720"/>
        </w:tabs>
        <w:ind w:left="720" w:hanging="360"/>
      </w:pPr>
      <w:rPr>
        <w:rFonts w:ascii="Arial" w:hAnsi="Arial" w:hint="default"/>
      </w:rPr>
    </w:lvl>
    <w:lvl w:ilvl="1" w:tplc="B92412CA">
      <w:start w:val="1"/>
      <w:numFmt w:val="bullet"/>
      <w:lvlText w:val="•"/>
      <w:lvlJc w:val="left"/>
      <w:pPr>
        <w:tabs>
          <w:tab w:val="num" w:pos="1440"/>
        </w:tabs>
        <w:ind w:left="1440" w:hanging="360"/>
      </w:pPr>
      <w:rPr>
        <w:rFonts w:ascii="Arial" w:hAnsi="Arial" w:hint="default"/>
      </w:rPr>
    </w:lvl>
    <w:lvl w:ilvl="2" w:tplc="18E20CAC">
      <w:start w:val="1"/>
      <w:numFmt w:val="bullet"/>
      <w:lvlText w:val="•"/>
      <w:lvlJc w:val="left"/>
      <w:pPr>
        <w:tabs>
          <w:tab w:val="num" w:pos="2160"/>
        </w:tabs>
        <w:ind w:left="2160" w:hanging="360"/>
      </w:pPr>
      <w:rPr>
        <w:rFonts w:ascii="Arial" w:hAnsi="Arial" w:hint="default"/>
      </w:rPr>
    </w:lvl>
    <w:lvl w:ilvl="3" w:tplc="89C6E7B2" w:tentative="1">
      <w:start w:val="1"/>
      <w:numFmt w:val="bullet"/>
      <w:lvlText w:val="•"/>
      <w:lvlJc w:val="left"/>
      <w:pPr>
        <w:tabs>
          <w:tab w:val="num" w:pos="2880"/>
        </w:tabs>
        <w:ind w:left="2880" w:hanging="360"/>
      </w:pPr>
      <w:rPr>
        <w:rFonts w:ascii="Arial" w:hAnsi="Arial" w:hint="default"/>
      </w:rPr>
    </w:lvl>
    <w:lvl w:ilvl="4" w:tplc="2744BAF0" w:tentative="1">
      <w:start w:val="1"/>
      <w:numFmt w:val="bullet"/>
      <w:lvlText w:val="•"/>
      <w:lvlJc w:val="left"/>
      <w:pPr>
        <w:tabs>
          <w:tab w:val="num" w:pos="3600"/>
        </w:tabs>
        <w:ind w:left="3600" w:hanging="360"/>
      </w:pPr>
      <w:rPr>
        <w:rFonts w:ascii="Arial" w:hAnsi="Arial" w:hint="default"/>
      </w:rPr>
    </w:lvl>
    <w:lvl w:ilvl="5" w:tplc="23D870D0" w:tentative="1">
      <w:start w:val="1"/>
      <w:numFmt w:val="bullet"/>
      <w:lvlText w:val="•"/>
      <w:lvlJc w:val="left"/>
      <w:pPr>
        <w:tabs>
          <w:tab w:val="num" w:pos="4320"/>
        </w:tabs>
        <w:ind w:left="4320" w:hanging="360"/>
      </w:pPr>
      <w:rPr>
        <w:rFonts w:ascii="Arial" w:hAnsi="Arial" w:hint="default"/>
      </w:rPr>
    </w:lvl>
    <w:lvl w:ilvl="6" w:tplc="40CA06E6" w:tentative="1">
      <w:start w:val="1"/>
      <w:numFmt w:val="bullet"/>
      <w:lvlText w:val="•"/>
      <w:lvlJc w:val="left"/>
      <w:pPr>
        <w:tabs>
          <w:tab w:val="num" w:pos="5040"/>
        </w:tabs>
        <w:ind w:left="5040" w:hanging="360"/>
      </w:pPr>
      <w:rPr>
        <w:rFonts w:ascii="Arial" w:hAnsi="Arial" w:hint="default"/>
      </w:rPr>
    </w:lvl>
    <w:lvl w:ilvl="7" w:tplc="08BC75D0" w:tentative="1">
      <w:start w:val="1"/>
      <w:numFmt w:val="bullet"/>
      <w:lvlText w:val="•"/>
      <w:lvlJc w:val="left"/>
      <w:pPr>
        <w:tabs>
          <w:tab w:val="num" w:pos="5760"/>
        </w:tabs>
        <w:ind w:left="5760" w:hanging="360"/>
      </w:pPr>
      <w:rPr>
        <w:rFonts w:ascii="Arial" w:hAnsi="Arial" w:hint="default"/>
      </w:rPr>
    </w:lvl>
    <w:lvl w:ilvl="8" w:tplc="43F45C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BB6396"/>
    <w:multiLevelType w:val="hybridMultilevel"/>
    <w:tmpl w:val="5628A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1"/>
  </w:num>
  <w:num w:numId="6">
    <w:abstractNumId w:val="2"/>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783"/>
    <w:rsid w:val="000008B4"/>
    <w:rsid w:val="00002875"/>
    <w:rsid w:val="0000645E"/>
    <w:rsid w:val="00020F23"/>
    <w:rsid w:val="00022809"/>
    <w:rsid w:val="00023ADC"/>
    <w:rsid w:val="00031399"/>
    <w:rsid w:val="0003263E"/>
    <w:rsid w:val="00032CC8"/>
    <w:rsid w:val="000370A5"/>
    <w:rsid w:val="000373B2"/>
    <w:rsid w:val="00037DDF"/>
    <w:rsid w:val="00042F54"/>
    <w:rsid w:val="00067294"/>
    <w:rsid w:val="00072C86"/>
    <w:rsid w:val="00084771"/>
    <w:rsid w:val="0008585F"/>
    <w:rsid w:val="00085BCF"/>
    <w:rsid w:val="0009192B"/>
    <w:rsid w:val="00091F0B"/>
    <w:rsid w:val="000953CF"/>
    <w:rsid w:val="00096508"/>
    <w:rsid w:val="000A2509"/>
    <w:rsid w:val="000A3DFD"/>
    <w:rsid w:val="000A6473"/>
    <w:rsid w:val="000A6A9A"/>
    <w:rsid w:val="000B0C5F"/>
    <w:rsid w:val="000B3B17"/>
    <w:rsid w:val="000B4E56"/>
    <w:rsid w:val="000B4E86"/>
    <w:rsid w:val="000B5E8E"/>
    <w:rsid w:val="000D7352"/>
    <w:rsid w:val="000E2544"/>
    <w:rsid w:val="000E4D14"/>
    <w:rsid w:val="000F0783"/>
    <w:rsid w:val="000F2546"/>
    <w:rsid w:val="000F3D28"/>
    <w:rsid w:val="000F50EC"/>
    <w:rsid w:val="00101626"/>
    <w:rsid w:val="00103568"/>
    <w:rsid w:val="00104DD8"/>
    <w:rsid w:val="001065BF"/>
    <w:rsid w:val="00107F36"/>
    <w:rsid w:val="00113DD7"/>
    <w:rsid w:val="0011773A"/>
    <w:rsid w:val="0012001C"/>
    <w:rsid w:val="001221D2"/>
    <w:rsid w:val="001245DC"/>
    <w:rsid w:val="00125359"/>
    <w:rsid w:val="001319B8"/>
    <w:rsid w:val="001349F2"/>
    <w:rsid w:val="001364A1"/>
    <w:rsid w:val="001458FC"/>
    <w:rsid w:val="0015000E"/>
    <w:rsid w:val="0015578A"/>
    <w:rsid w:val="001568C3"/>
    <w:rsid w:val="0016131F"/>
    <w:rsid w:val="001617B4"/>
    <w:rsid w:val="001751F1"/>
    <w:rsid w:val="00187AC5"/>
    <w:rsid w:val="001953B8"/>
    <w:rsid w:val="00196DCB"/>
    <w:rsid w:val="001B6495"/>
    <w:rsid w:val="001C0D2D"/>
    <w:rsid w:val="001C473D"/>
    <w:rsid w:val="001C5BC5"/>
    <w:rsid w:val="001C6153"/>
    <w:rsid w:val="001D1497"/>
    <w:rsid w:val="001D44A7"/>
    <w:rsid w:val="001D64A5"/>
    <w:rsid w:val="001E4F63"/>
    <w:rsid w:val="001E6AAC"/>
    <w:rsid w:val="002127E2"/>
    <w:rsid w:val="00214C87"/>
    <w:rsid w:val="00214CF4"/>
    <w:rsid w:val="00215035"/>
    <w:rsid w:val="002229CE"/>
    <w:rsid w:val="00230F65"/>
    <w:rsid w:val="002403AE"/>
    <w:rsid w:val="0024072D"/>
    <w:rsid w:val="00241E14"/>
    <w:rsid w:val="00250523"/>
    <w:rsid w:val="00256683"/>
    <w:rsid w:val="00257974"/>
    <w:rsid w:val="00260340"/>
    <w:rsid w:val="0026037D"/>
    <w:rsid w:val="00261205"/>
    <w:rsid w:val="00273303"/>
    <w:rsid w:val="00275328"/>
    <w:rsid w:val="00281BC7"/>
    <w:rsid w:val="00284545"/>
    <w:rsid w:val="00287393"/>
    <w:rsid w:val="00291DDD"/>
    <w:rsid w:val="002A54F1"/>
    <w:rsid w:val="002A7181"/>
    <w:rsid w:val="002B3503"/>
    <w:rsid w:val="002B4A08"/>
    <w:rsid w:val="002B520A"/>
    <w:rsid w:val="002B6543"/>
    <w:rsid w:val="002C2C9A"/>
    <w:rsid w:val="002C4844"/>
    <w:rsid w:val="002C4BE3"/>
    <w:rsid w:val="002D2822"/>
    <w:rsid w:val="002D4117"/>
    <w:rsid w:val="002E52B6"/>
    <w:rsid w:val="002F6A38"/>
    <w:rsid w:val="002F73C0"/>
    <w:rsid w:val="00304DA8"/>
    <w:rsid w:val="00323FEF"/>
    <w:rsid w:val="00325C42"/>
    <w:rsid w:val="00330489"/>
    <w:rsid w:val="00340C77"/>
    <w:rsid w:val="00342578"/>
    <w:rsid w:val="00347DEA"/>
    <w:rsid w:val="00350E26"/>
    <w:rsid w:val="00353F76"/>
    <w:rsid w:val="0035426D"/>
    <w:rsid w:val="00356C91"/>
    <w:rsid w:val="00371041"/>
    <w:rsid w:val="003732AC"/>
    <w:rsid w:val="003777FE"/>
    <w:rsid w:val="003820CD"/>
    <w:rsid w:val="003908A7"/>
    <w:rsid w:val="00392F8F"/>
    <w:rsid w:val="003948BC"/>
    <w:rsid w:val="003A6807"/>
    <w:rsid w:val="003A7E6B"/>
    <w:rsid w:val="003C2E80"/>
    <w:rsid w:val="003C42AC"/>
    <w:rsid w:val="003C6403"/>
    <w:rsid w:val="003D6590"/>
    <w:rsid w:val="003E31DF"/>
    <w:rsid w:val="003F7C08"/>
    <w:rsid w:val="00400F07"/>
    <w:rsid w:val="00402DF6"/>
    <w:rsid w:val="004101D1"/>
    <w:rsid w:val="00413B10"/>
    <w:rsid w:val="00414336"/>
    <w:rsid w:val="004148DE"/>
    <w:rsid w:val="0042109F"/>
    <w:rsid w:val="00426A90"/>
    <w:rsid w:val="0043450E"/>
    <w:rsid w:val="004369F3"/>
    <w:rsid w:val="004524FA"/>
    <w:rsid w:val="004529BC"/>
    <w:rsid w:val="00453BA5"/>
    <w:rsid w:val="00454E53"/>
    <w:rsid w:val="00460FF2"/>
    <w:rsid w:val="00461224"/>
    <w:rsid w:val="004648A2"/>
    <w:rsid w:val="00464EE6"/>
    <w:rsid w:val="004656A0"/>
    <w:rsid w:val="00467DE5"/>
    <w:rsid w:val="00482477"/>
    <w:rsid w:val="00482DDD"/>
    <w:rsid w:val="00491386"/>
    <w:rsid w:val="00494F18"/>
    <w:rsid w:val="004A0078"/>
    <w:rsid w:val="004A41DA"/>
    <w:rsid w:val="004B0F3F"/>
    <w:rsid w:val="004B22B0"/>
    <w:rsid w:val="004B3736"/>
    <w:rsid w:val="004B7E43"/>
    <w:rsid w:val="004C0103"/>
    <w:rsid w:val="004C58F9"/>
    <w:rsid w:val="004C7A90"/>
    <w:rsid w:val="004D0948"/>
    <w:rsid w:val="004D0C67"/>
    <w:rsid w:val="004D3D81"/>
    <w:rsid w:val="004D59F0"/>
    <w:rsid w:val="004E192F"/>
    <w:rsid w:val="004E3485"/>
    <w:rsid w:val="004E72BD"/>
    <w:rsid w:val="004F43E1"/>
    <w:rsid w:val="0050088B"/>
    <w:rsid w:val="005052DF"/>
    <w:rsid w:val="00506E72"/>
    <w:rsid w:val="005109EA"/>
    <w:rsid w:val="00512078"/>
    <w:rsid w:val="00516C95"/>
    <w:rsid w:val="0052117E"/>
    <w:rsid w:val="00522C8C"/>
    <w:rsid w:val="005309B7"/>
    <w:rsid w:val="00530E0A"/>
    <w:rsid w:val="00534075"/>
    <w:rsid w:val="00535E2C"/>
    <w:rsid w:val="00555F37"/>
    <w:rsid w:val="005601DF"/>
    <w:rsid w:val="00560A63"/>
    <w:rsid w:val="00562DA6"/>
    <w:rsid w:val="00564B2E"/>
    <w:rsid w:val="00570B14"/>
    <w:rsid w:val="00573C13"/>
    <w:rsid w:val="00582118"/>
    <w:rsid w:val="00585A39"/>
    <w:rsid w:val="005A35C6"/>
    <w:rsid w:val="005A4E16"/>
    <w:rsid w:val="005A5C38"/>
    <w:rsid w:val="005A6A8D"/>
    <w:rsid w:val="005A7283"/>
    <w:rsid w:val="005B2640"/>
    <w:rsid w:val="005B669F"/>
    <w:rsid w:val="005C3074"/>
    <w:rsid w:val="005D6379"/>
    <w:rsid w:val="005E4F9A"/>
    <w:rsid w:val="005F4052"/>
    <w:rsid w:val="005F6CE3"/>
    <w:rsid w:val="00601968"/>
    <w:rsid w:val="00602EB6"/>
    <w:rsid w:val="006104AF"/>
    <w:rsid w:val="00610EF2"/>
    <w:rsid w:val="006112E5"/>
    <w:rsid w:val="00631465"/>
    <w:rsid w:val="00632384"/>
    <w:rsid w:val="00641C2E"/>
    <w:rsid w:val="00641E1F"/>
    <w:rsid w:val="00647FE0"/>
    <w:rsid w:val="00650590"/>
    <w:rsid w:val="00664DF6"/>
    <w:rsid w:val="00670B48"/>
    <w:rsid w:val="006919C7"/>
    <w:rsid w:val="00693ECA"/>
    <w:rsid w:val="006A7300"/>
    <w:rsid w:val="006A7BD4"/>
    <w:rsid w:val="006B2E0A"/>
    <w:rsid w:val="006B58FE"/>
    <w:rsid w:val="006B78E8"/>
    <w:rsid w:val="006C6840"/>
    <w:rsid w:val="006D12DA"/>
    <w:rsid w:val="006D2DFB"/>
    <w:rsid w:val="006D575C"/>
    <w:rsid w:val="006D77C8"/>
    <w:rsid w:val="006E1AD8"/>
    <w:rsid w:val="006E5469"/>
    <w:rsid w:val="006F00F5"/>
    <w:rsid w:val="006F1606"/>
    <w:rsid w:val="00700831"/>
    <w:rsid w:val="00702BCE"/>
    <w:rsid w:val="00703672"/>
    <w:rsid w:val="007164CB"/>
    <w:rsid w:val="00721516"/>
    <w:rsid w:val="00721ABE"/>
    <w:rsid w:val="00724817"/>
    <w:rsid w:val="00726265"/>
    <w:rsid w:val="007304E0"/>
    <w:rsid w:val="0073217A"/>
    <w:rsid w:val="0073496C"/>
    <w:rsid w:val="00734B6C"/>
    <w:rsid w:val="00734EBD"/>
    <w:rsid w:val="00741930"/>
    <w:rsid w:val="007663EE"/>
    <w:rsid w:val="00774356"/>
    <w:rsid w:val="00775BF6"/>
    <w:rsid w:val="00780CC0"/>
    <w:rsid w:val="0079231B"/>
    <w:rsid w:val="00793D17"/>
    <w:rsid w:val="00794808"/>
    <w:rsid w:val="007A0D2A"/>
    <w:rsid w:val="007D20DF"/>
    <w:rsid w:val="007D2D17"/>
    <w:rsid w:val="007E47EE"/>
    <w:rsid w:val="007F7086"/>
    <w:rsid w:val="00810D5D"/>
    <w:rsid w:val="00820359"/>
    <w:rsid w:val="00820BC5"/>
    <w:rsid w:val="00822FAB"/>
    <w:rsid w:val="008236E4"/>
    <w:rsid w:val="00833FED"/>
    <w:rsid w:val="00850296"/>
    <w:rsid w:val="0085364D"/>
    <w:rsid w:val="0085459F"/>
    <w:rsid w:val="00854F27"/>
    <w:rsid w:val="008555A1"/>
    <w:rsid w:val="00867124"/>
    <w:rsid w:val="00874F45"/>
    <w:rsid w:val="008A4493"/>
    <w:rsid w:val="008C1EE0"/>
    <w:rsid w:val="008C6A07"/>
    <w:rsid w:val="008D5B3E"/>
    <w:rsid w:val="008F5C87"/>
    <w:rsid w:val="008F6EEA"/>
    <w:rsid w:val="00905D49"/>
    <w:rsid w:val="009064A4"/>
    <w:rsid w:val="0091383D"/>
    <w:rsid w:val="00914272"/>
    <w:rsid w:val="0091652E"/>
    <w:rsid w:val="00935305"/>
    <w:rsid w:val="00940559"/>
    <w:rsid w:val="0094195E"/>
    <w:rsid w:val="00946793"/>
    <w:rsid w:val="0095296D"/>
    <w:rsid w:val="00955F98"/>
    <w:rsid w:val="00960310"/>
    <w:rsid w:val="00960AEA"/>
    <w:rsid w:val="009627F3"/>
    <w:rsid w:val="0096646D"/>
    <w:rsid w:val="009943D4"/>
    <w:rsid w:val="00994B01"/>
    <w:rsid w:val="00996062"/>
    <w:rsid w:val="009A39E7"/>
    <w:rsid w:val="009A3EEF"/>
    <w:rsid w:val="009A4887"/>
    <w:rsid w:val="009A660F"/>
    <w:rsid w:val="009B1D48"/>
    <w:rsid w:val="009B1E68"/>
    <w:rsid w:val="009B32BA"/>
    <w:rsid w:val="009C0E9B"/>
    <w:rsid w:val="009D1984"/>
    <w:rsid w:val="009E7238"/>
    <w:rsid w:val="009F1351"/>
    <w:rsid w:val="00A024C1"/>
    <w:rsid w:val="00A033D4"/>
    <w:rsid w:val="00A039A3"/>
    <w:rsid w:val="00A115ED"/>
    <w:rsid w:val="00A16E7C"/>
    <w:rsid w:val="00A226F6"/>
    <w:rsid w:val="00A30DC4"/>
    <w:rsid w:val="00A31791"/>
    <w:rsid w:val="00A3312F"/>
    <w:rsid w:val="00A359A6"/>
    <w:rsid w:val="00A424A9"/>
    <w:rsid w:val="00A451E8"/>
    <w:rsid w:val="00A46001"/>
    <w:rsid w:val="00A6018C"/>
    <w:rsid w:val="00A607E1"/>
    <w:rsid w:val="00A673E6"/>
    <w:rsid w:val="00A67A94"/>
    <w:rsid w:val="00A70012"/>
    <w:rsid w:val="00A71D69"/>
    <w:rsid w:val="00A767DC"/>
    <w:rsid w:val="00A80BCA"/>
    <w:rsid w:val="00A81A3C"/>
    <w:rsid w:val="00A90B42"/>
    <w:rsid w:val="00A91B82"/>
    <w:rsid w:val="00AA6927"/>
    <w:rsid w:val="00AB427A"/>
    <w:rsid w:val="00AB6E63"/>
    <w:rsid w:val="00AB77B4"/>
    <w:rsid w:val="00AC0D7D"/>
    <w:rsid w:val="00AC344B"/>
    <w:rsid w:val="00AC40BC"/>
    <w:rsid w:val="00AC4963"/>
    <w:rsid w:val="00AC50AB"/>
    <w:rsid w:val="00AD1832"/>
    <w:rsid w:val="00AE09F6"/>
    <w:rsid w:val="00AE3721"/>
    <w:rsid w:val="00AE4A97"/>
    <w:rsid w:val="00AE62DA"/>
    <w:rsid w:val="00AE6327"/>
    <w:rsid w:val="00AF0724"/>
    <w:rsid w:val="00AF7CB0"/>
    <w:rsid w:val="00B009DB"/>
    <w:rsid w:val="00B01226"/>
    <w:rsid w:val="00B0192C"/>
    <w:rsid w:val="00B07BE3"/>
    <w:rsid w:val="00B20926"/>
    <w:rsid w:val="00B23DC8"/>
    <w:rsid w:val="00B33C8B"/>
    <w:rsid w:val="00B43457"/>
    <w:rsid w:val="00B4385F"/>
    <w:rsid w:val="00B442B7"/>
    <w:rsid w:val="00B45653"/>
    <w:rsid w:val="00B52C0B"/>
    <w:rsid w:val="00B62FB6"/>
    <w:rsid w:val="00B63135"/>
    <w:rsid w:val="00B65B59"/>
    <w:rsid w:val="00B66628"/>
    <w:rsid w:val="00B813D6"/>
    <w:rsid w:val="00B81849"/>
    <w:rsid w:val="00B93681"/>
    <w:rsid w:val="00BA6533"/>
    <w:rsid w:val="00BB1927"/>
    <w:rsid w:val="00BC764C"/>
    <w:rsid w:val="00BD4BEE"/>
    <w:rsid w:val="00BE1016"/>
    <w:rsid w:val="00BE4946"/>
    <w:rsid w:val="00BE6DF3"/>
    <w:rsid w:val="00BF4228"/>
    <w:rsid w:val="00BF4B17"/>
    <w:rsid w:val="00C00207"/>
    <w:rsid w:val="00C07158"/>
    <w:rsid w:val="00C1039C"/>
    <w:rsid w:val="00C165DA"/>
    <w:rsid w:val="00C20F54"/>
    <w:rsid w:val="00C21554"/>
    <w:rsid w:val="00C22925"/>
    <w:rsid w:val="00C3146A"/>
    <w:rsid w:val="00C33B37"/>
    <w:rsid w:val="00C360B5"/>
    <w:rsid w:val="00C56290"/>
    <w:rsid w:val="00C6032C"/>
    <w:rsid w:val="00C81014"/>
    <w:rsid w:val="00C81190"/>
    <w:rsid w:val="00C8539D"/>
    <w:rsid w:val="00C86FD9"/>
    <w:rsid w:val="00C93BF8"/>
    <w:rsid w:val="00C9571C"/>
    <w:rsid w:val="00CB716E"/>
    <w:rsid w:val="00CC0458"/>
    <w:rsid w:val="00CC1755"/>
    <w:rsid w:val="00CC3C86"/>
    <w:rsid w:val="00CD25F8"/>
    <w:rsid w:val="00CE39F0"/>
    <w:rsid w:val="00CE3CC5"/>
    <w:rsid w:val="00CF4412"/>
    <w:rsid w:val="00CF4ADC"/>
    <w:rsid w:val="00D02DEF"/>
    <w:rsid w:val="00D05C01"/>
    <w:rsid w:val="00D07AD5"/>
    <w:rsid w:val="00D11ECD"/>
    <w:rsid w:val="00D14C5A"/>
    <w:rsid w:val="00D16BFC"/>
    <w:rsid w:val="00D23CD6"/>
    <w:rsid w:val="00D275CC"/>
    <w:rsid w:val="00D3496F"/>
    <w:rsid w:val="00D37D11"/>
    <w:rsid w:val="00D4593F"/>
    <w:rsid w:val="00D47A46"/>
    <w:rsid w:val="00D66C04"/>
    <w:rsid w:val="00D66C74"/>
    <w:rsid w:val="00D733F3"/>
    <w:rsid w:val="00D767C4"/>
    <w:rsid w:val="00D77CF5"/>
    <w:rsid w:val="00D87BA7"/>
    <w:rsid w:val="00D94A9F"/>
    <w:rsid w:val="00D97874"/>
    <w:rsid w:val="00DA22F1"/>
    <w:rsid w:val="00DA6CB0"/>
    <w:rsid w:val="00DC1FE3"/>
    <w:rsid w:val="00DC40E5"/>
    <w:rsid w:val="00DC42D4"/>
    <w:rsid w:val="00DE343D"/>
    <w:rsid w:val="00DF2E6B"/>
    <w:rsid w:val="00DF4043"/>
    <w:rsid w:val="00DF4078"/>
    <w:rsid w:val="00E075A8"/>
    <w:rsid w:val="00E0780C"/>
    <w:rsid w:val="00E10AC4"/>
    <w:rsid w:val="00E112A9"/>
    <w:rsid w:val="00E12F11"/>
    <w:rsid w:val="00E23619"/>
    <w:rsid w:val="00E24A79"/>
    <w:rsid w:val="00E33B68"/>
    <w:rsid w:val="00E421A0"/>
    <w:rsid w:val="00E5539B"/>
    <w:rsid w:val="00E63D44"/>
    <w:rsid w:val="00E6791C"/>
    <w:rsid w:val="00E76258"/>
    <w:rsid w:val="00E77E3F"/>
    <w:rsid w:val="00E82F2E"/>
    <w:rsid w:val="00E935FE"/>
    <w:rsid w:val="00E962C5"/>
    <w:rsid w:val="00EA0625"/>
    <w:rsid w:val="00EA2FE7"/>
    <w:rsid w:val="00EA3488"/>
    <w:rsid w:val="00EA7C20"/>
    <w:rsid w:val="00EB0713"/>
    <w:rsid w:val="00EB2E74"/>
    <w:rsid w:val="00EB31F7"/>
    <w:rsid w:val="00EB5F7D"/>
    <w:rsid w:val="00EC589F"/>
    <w:rsid w:val="00ED6F65"/>
    <w:rsid w:val="00EE0FE8"/>
    <w:rsid w:val="00EE1412"/>
    <w:rsid w:val="00EE2CFA"/>
    <w:rsid w:val="00EE766A"/>
    <w:rsid w:val="00EF017F"/>
    <w:rsid w:val="00EF266A"/>
    <w:rsid w:val="00F04AB4"/>
    <w:rsid w:val="00F06E3B"/>
    <w:rsid w:val="00F11B1A"/>
    <w:rsid w:val="00F12F88"/>
    <w:rsid w:val="00F1354A"/>
    <w:rsid w:val="00F21232"/>
    <w:rsid w:val="00F23BEC"/>
    <w:rsid w:val="00F4748B"/>
    <w:rsid w:val="00F50FDC"/>
    <w:rsid w:val="00F51050"/>
    <w:rsid w:val="00F54E9B"/>
    <w:rsid w:val="00F60F21"/>
    <w:rsid w:val="00F72C0B"/>
    <w:rsid w:val="00F77BC1"/>
    <w:rsid w:val="00F81D9A"/>
    <w:rsid w:val="00F86ADD"/>
    <w:rsid w:val="00F913C5"/>
    <w:rsid w:val="00F9486C"/>
    <w:rsid w:val="00F96CBE"/>
    <w:rsid w:val="00F97D64"/>
    <w:rsid w:val="00FA239A"/>
    <w:rsid w:val="00FA24E0"/>
    <w:rsid w:val="00FA28AC"/>
    <w:rsid w:val="00FA42E2"/>
    <w:rsid w:val="00FB1C24"/>
    <w:rsid w:val="00FB7907"/>
    <w:rsid w:val="00FC025F"/>
    <w:rsid w:val="00FC087C"/>
    <w:rsid w:val="00FC288C"/>
    <w:rsid w:val="00FD085A"/>
    <w:rsid w:val="00FD277F"/>
    <w:rsid w:val="00FD28E3"/>
    <w:rsid w:val="00FD543C"/>
    <w:rsid w:val="00FD7028"/>
    <w:rsid w:val="00FE2703"/>
    <w:rsid w:val="00FE6AF8"/>
    <w:rsid w:val="00FE7DA0"/>
    <w:rsid w:val="00FF3BDB"/>
    <w:rsid w:val="00FF46F0"/>
    <w:rsid w:val="00FF7128"/>
    <w:rsid w:val="00FF74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21EBC"/>
  <w15:chartTrackingRefBased/>
  <w15:docId w15:val="{C65BDEBE-5721-4BC5-923C-2DE3382EC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9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59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593F"/>
    <w:pPr>
      <w:pBdr>
        <w:top w:val="none" w:sz="0" w:space="0" w:color="auto"/>
      </w:pBdr>
      <w:spacing w:before="180"/>
      <w:outlineLvl w:val="1"/>
    </w:pPr>
    <w:rPr>
      <w:sz w:val="32"/>
    </w:rPr>
  </w:style>
  <w:style w:type="paragraph" w:styleId="Heading3">
    <w:name w:val="heading 3"/>
    <w:basedOn w:val="Heading2"/>
    <w:next w:val="Normal"/>
    <w:qFormat/>
    <w:rsid w:val="00D4593F"/>
    <w:pPr>
      <w:spacing w:before="120"/>
      <w:outlineLvl w:val="2"/>
    </w:pPr>
    <w:rPr>
      <w:sz w:val="28"/>
    </w:rPr>
  </w:style>
  <w:style w:type="paragraph" w:styleId="Heading4">
    <w:name w:val="heading 4"/>
    <w:basedOn w:val="Heading3"/>
    <w:next w:val="Normal"/>
    <w:qFormat/>
    <w:rsid w:val="00D4593F"/>
    <w:pPr>
      <w:ind w:left="1418" w:hanging="1418"/>
      <w:outlineLvl w:val="3"/>
    </w:pPr>
    <w:rPr>
      <w:sz w:val="24"/>
    </w:rPr>
  </w:style>
  <w:style w:type="paragraph" w:styleId="Heading5">
    <w:name w:val="heading 5"/>
    <w:basedOn w:val="Heading4"/>
    <w:next w:val="Normal"/>
    <w:qFormat/>
    <w:rsid w:val="00D4593F"/>
    <w:pPr>
      <w:ind w:left="1701" w:hanging="1701"/>
      <w:outlineLvl w:val="4"/>
    </w:pPr>
    <w:rPr>
      <w:sz w:val="22"/>
    </w:rPr>
  </w:style>
  <w:style w:type="paragraph" w:styleId="Heading6">
    <w:name w:val="heading 6"/>
    <w:basedOn w:val="H6"/>
    <w:next w:val="Normal"/>
    <w:qFormat/>
    <w:rsid w:val="00D4593F"/>
    <w:pPr>
      <w:outlineLvl w:val="5"/>
    </w:pPr>
  </w:style>
  <w:style w:type="paragraph" w:styleId="Heading7">
    <w:name w:val="heading 7"/>
    <w:basedOn w:val="H6"/>
    <w:next w:val="Normal"/>
    <w:qFormat/>
    <w:rsid w:val="00D4593F"/>
    <w:pPr>
      <w:outlineLvl w:val="6"/>
    </w:pPr>
  </w:style>
  <w:style w:type="paragraph" w:styleId="Heading8">
    <w:name w:val="heading 8"/>
    <w:basedOn w:val="Heading1"/>
    <w:next w:val="Normal"/>
    <w:qFormat/>
    <w:rsid w:val="00D4593F"/>
    <w:pPr>
      <w:ind w:left="0" w:firstLine="0"/>
      <w:outlineLvl w:val="7"/>
    </w:pPr>
  </w:style>
  <w:style w:type="paragraph" w:styleId="Heading9">
    <w:name w:val="heading 9"/>
    <w:basedOn w:val="Heading8"/>
    <w:next w:val="Normal"/>
    <w:qFormat/>
    <w:rsid w:val="00D4593F"/>
    <w:pPr>
      <w:outlineLvl w:val="8"/>
    </w:pPr>
  </w:style>
  <w:style w:type="character" w:default="1" w:styleId="DefaultParagraphFont">
    <w:name w:val="Default Paragraph Font"/>
    <w:uiPriority w:val="1"/>
    <w:semiHidden/>
    <w:unhideWhenUsed/>
    <w:rsid w:val="00D459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593F"/>
  </w:style>
  <w:style w:type="paragraph" w:styleId="TOC8">
    <w:name w:val="toc 8"/>
    <w:basedOn w:val="TOC1"/>
    <w:semiHidden/>
    <w:rsid w:val="00D4593F"/>
    <w:pPr>
      <w:spacing w:before="180"/>
      <w:ind w:left="2693" w:hanging="2693"/>
    </w:pPr>
    <w:rPr>
      <w:b/>
    </w:rPr>
  </w:style>
  <w:style w:type="paragraph" w:styleId="TOC1">
    <w:name w:val="toc 1"/>
    <w:semiHidden/>
    <w:rsid w:val="00D459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5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593F"/>
    <w:pPr>
      <w:ind w:left="1701" w:hanging="1701"/>
    </w:pPr>
  </w:style>
  <w:style w:type="paragraph" w:styleId="TOC4">
    <w:name w:val="toc 4"/>
    <w:basedOn w:val="TOC3"/>
    <w:semiHidden/>
    <w:rsid w:val="00D4593F"/>
    <w:pPr>
      <w:ind w:left="1418" w:hanging="1418"/>
    </w:pPr>
  </w:style>
  <w:style w:type="paragraph" w:styleId="TOC3">
    <w:name w:val="toc 3"/>
    <w:basedOn w:val="TOC2"/>
    <w:semiHidden/>
    <w:rsid w:val="00D4593F"/>
    <w:pPr>
      <w:ind w:left="1134" w:hanging="1134"/>
    </w:pPr>
  </w:style>
  <w:style w:type="paragraph" w:styleId="TOC2">
    <w:name w:val="toc 2"/>
    <w:basedOn w:val="TOC1"/>
    <w:semiHidden/>
    <w:rsid w:val="00D4593F"/>
    <w:pPr>
      <w:keepNext w:val="0"/>
      <w:spacing w:before="0"/>
      <w:ind w:left="851" w:hanging="851"/>
    </w:pPr>
    <w:rPr>
      <w:sz w:val="20"/>
    </w:rPr>
  </w:style>
  <w:style w:type="paragraph" w:styleId="Index2">
    <w:name w:val="index 2"/>
    <w:basedOn w:val="Index1"/>
    <w:semiHidden/>
    <w:rsid w:val="00D4593F"/>
    <w:pPr>
      <w:ind w:left="284"/>
    </w:pPr>
  </w:style>
  <w:style w:type="paragraph" w:styleId="Index1">
    <w:name w:val="index 1"/>
    <w:basedOn w:val="Normal"/>
    <w:semiHidden/>
    <w:rsid w:val="00D4593F"/>
    <w:pPr>
      <w:keepLines/>
      <w:spacing w:after="0"/>
    </w:pPr>
  </w:style>
  <w:style w:type="paragraph" w:customStyle="1" w:styleId="ZH">
    <w:name w:val="ZH"/>
    <w:rsid w:val="00D4593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593F"/>
    <w:pPr>
      <w:outlineLvl w:val="9"/>
    </w:pPr>
  </w:style>
  <w:style w:type="paragraph" w:styleId="ListNumber2">
    <w:name w:val="List Number 2"/>
    <w:basedOn w:val="ListNumber"/>
    <w:semiHidden/>
    <w:rsid w:val="00D4593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93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593F"/>
    <w:rPr>
      <w:b/>
      <w:position w:val="6"/>
      <w:sz w:val="16"/>
    </w:rPr>
  </w:style>
  <w:style w:type="paragraph" w:styleId="FootnoteText">
    <w:name w:val="footnote text"/>
    <w:basedOn w:val="Normal"/>
    <w:semiHidden/>
    <w:rsid w:val="00D4593F"/>
    <w:pPr>
      <w:keepLines/>
      <w:spacing w:after="0"/>
      <w:ind w:left="454" w:hanging="454"/>
    </w:pPr>
    <w:rPr>
      <w:sz w:val="16"/>
    </w:rPr>
  </w:style>
  <w:style w:type="paragraph" w:customStyle="1" w:styleId="TAH">
    <w:name w:val="TAH"/>
    <w:basedOn w:val="TAC"/>
    <w:link w:val="TAHCar"/>
    <w:rsid w:val="00D4593F"/>
    <w:rPr>
      <w:b/>
    </w:rPr>
  </w:style>
  <w:style w:type="paragraph" w:customStyle="1" w:styleId="TAC">
    <w:name w:val="TAC"/>
    <w:basedOn w:val="TAL"/>
    <w:link w:val="TACChar"/>
    <w:rsid w:val="00D4593F"/>
    <w:pPr>
      <w:jc w:val="center"/>
    </w:pPr>
  </w:style>
  <w:style w:type="paragraph" w:customStyle="1" w:styleId="TF">
    <w:name w:val="TF"/>
    <w:basedOn w:val="TH"/>
    <w:rsid w:val="00D4593F"/>
    <w:pPr>
      <w:keepNext w:val="0"/>
      <w:spacing w:before="0" w:after="240"/>
    </w:pPr>
  </w:style>
  <w:style w:type="paragraph" w:customStyle="1" w:styleId="NO">
    <w:name w:val="NO"/>
    <w:basedOn w:val="Normal"/>
    <w:rsid w:val="00D4593F"/>
    <w:pPr>
      <w:keepLines/>
      <w:ind w:left="1135" w:hanging="851"/>
    </w:pPr>
  </w:style>
  <w:style w:type="paragraph" w:styleId="TOC9">
    <w:name w:val="toc 9"/>
    <w:basedOn w:val="TOC8"/>
    <w:semiHidden/>
    <w:rsid w:val="00D4593F"/>
    <w:pPr>
      <w:ind w:left="1418" w:hanging="1418"/>
    </w:pPr>
  </w:style>
  <w:style w:type="paragraph" w:customStyle="1" w:styleId="EX">
    <w:name w:val="EX"/>
    <w:basedOn w:val="Normal"/>
    <w:rsid w:val="00D4593F"/>
    <w:pPr>
      <w:keepLines/>
      <w:ind w:left="1702" w:hanging="1418"/>
    </w:pPr>
  </w:style>
  <w:style w:type="paragraph" w:customStyle="1" w:styleId="FP">
    <w:name w:val="FP"/>
    <w:basedOn w:val="Normal"/>
    <w:rsid w:val="00D4593F"/>
    <w:pPr>
      <w:spacing w:after="0"/>
    </w:pPr>
  </w:style>
  <w:style w:type="paragraph" w:customStyle="1" w:styleId="LD">
    <w:name w:val="LD"/>
    <w:rsid w:val="00D4593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593F"/>
    <w:pPr>
      <w:spacing w:after="0"/>
    </w:pPr>
  </w:style>
  <w:style w:type="paragraph" w:customStyle="1" w:styleId="EW">
    <w:name w:val="EW"/>
    <w:basedOn w:val="EX"/>
    <w:rsid w:val="00D4593F"/>
    <w:pPr>
      <w:spacing w:after="0"/>
    </w:pPr>
  </w:style>
  <w:style w:type="paragraph" w:styleId="TOC6">
    <w:name w:val="toc 6"/>
    <w:basedOn w:val="TOC5"/>
    <w:next w:val="Normal"/>
    <w:semiHidden/>
    <w:rsid w:val="00D4593F"/>
    <w:pPr>
      <w:ind w:left="1985" w:hanging="1985"/>
    </w:pPr>
  </w:style>
  <w:style w:type="paragraph" w:styleId="TOC7">
    <w:name w:val="toc 7"/>
    <w:basedOn w:val="TOC6"/>
    <w:next w:val="Normal"/>
    <w:semiHidden/>
    <w:rsid w:val="00D4593F"/>
    <w:pPr>
      <w:ind w:left="2268" w:hanging="2268"/>
    </w:pPr>
  </w:style>
  <w:style w:type="paragraph" w:styleId="ListBullet2">
    <w:name w:val="List Bullet 2"/>
    <w:basedOn w:val="ListBullet"/>
    <w:semiHidden/>
    <w:rsid w:val="00D4593F"/>
    <w:pPr>
      <w:ind w:left="851"/>
    </w:pPr>
  </w:style>
  <w:style w:type="paragraph" w:styleId="ListBullet3">
    <w:name w:val="List Bullet 3"/>
    <w:basedOn w:val="ListBullet2"/>
    <w:semiHidden/>
    <w:rsid w:val="00D4593F"/>
    <w:pPr>
      <w:ind w:left="1135"/>
    </w:pPr>
  </w:style>
  <w:style w:type="paragraph" w:styleId="ListNumber">
    <w:name w:val="List Number"/>
    <w:basedOn w:val="List"/>
    <w:semiHidden/>
    <w:rsid w:val="00D4593F"/>
  </w:style>
  <w:style w:type="paragraph" w:customStyle="1" w:styleId="EQ">
    <w:name w:val="EQ"/>
    <w:basedOn w:val="Normal"/>
    <w:next w:val="Normal"/>
    <w:rsid w:val="00D4593F"/>
    <w:pPr>
      <w:keepLines/>
      <w:tabs>
        <w:tab w:val="center" w:pos="4536"/>
        <w:tab w:val="right" w:pos="9072"/>
      </w:tabs>
    </w:pPr>
    <w:rPr>
      <w:noProof/>
    </w:rPr>
  </w:style>
  <w:style w:type="paragraph" w:customStyle="1" w:styleId="TH">
    <w:name w:val="TH"/>
    <w:basedOn w:val="Normal"/>
    <w:link w:val="THChar"/>
    <w:rsid w:val="00D4593F"/>
    <w:pPr>
      <w:keepNext/>
      <w:keepLines/>
      <w:spacing w:before="60"/>
      <w:jc w:val="center"/>
    </w:pPr>
    <w:rPr>
      <w:rFonts w:ascii="Arial" w:hAnsi="Arial"/>
      <w:b/>
    </w:rPr>
  </w:style>
  <w:style w:type="paragraph" w:customStyle="1" w:styleId="NF">
    <w:name w:val="NF"/>
    <w:basedOn w:val="NO"/>
    <w:rsid w:val="00D4593F"/>
    <w:pPr>
      <w:keepNext/>
      <w:spacing w:after="0"/>
    </w:pPr>
    <w:rPr>
      <w:rFonts w:ascii="Arial" w:hAnsi="Arial"/>
      <w:sz w:val="18"/>
    </w:rPr>
  </w:style>
  <w:style w:type="paragraph" w:customStyle="1" w:styleId="PL">
    <w:name w:val="PL"/>
    <w:rsid w:val="00D45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593F"/>
    <w:pPr>
      <w:jc w:val="right"/>
    </w:pPr>
  </w:style>
  <w:style w:type="paragraph" w:customStyle="1" w:styleId="H6">
    <w:name w:val="H6"/>
    <w:basedOn w:val="Heading5"/>
    <w:next w:val="Normal"/>
    <w:rsid w:val="00D4593F"/>
    <w:pPr>
      <w:ind w:left="1985" w:hanging="1985"/>
      <w:outlineLvl w:val="9"/>
    </w:pPr>
    <w:rPr>
      <w:sz w:val="20"/>
    </w:rPr>
  </w:style>
  <w:style w:type="paragraph" w:customStyle="1" w:styleId="TAN">
    <w:name w:val="TAN"/>
    <w:basedOn w:val="TAL"/>
    <w:link w:val="TANChar"/>
    <w:rsid w:val="00D4593F"/>
    <w:pPr>
      <w:ind w:left="851" w:hanging="851"/>
    </w:pPr>
  </w:style>
  <w:style w:type="paragraph" w:customStyle="1" w:styleId="TAL">
    <w:name w:val="TAL"/>
    <w:basedOn w:val="Normal"/>
    <w:rsid w:val="00D4593F"/>
    <w:pPr>
      <w:keepNext/>
      <w:keepLines/>
      <w:spacing w:after="0"/>
    </w:pPr>
    <w:rPr>
      <w:rFonts w:ascii="Arial" w:hAnsi="Arial"/>
      <w:sz w:val="18"/>
    </w:rPr>
  </w:style>
  <w:style w:type="paragraph" w:customStyle="1" w:styleId="ZA">
    <w:name w:val="ZA"/>
    <w:rsid w:val="00D45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5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593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5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593F"/>
    <w:pPr>
      <w:framePr w:wrap="notBeside" w:y="16161"/>
    </w:pPr>
  </w:style>
  <w:style w:type="character" w:customStyle="1" w:styleId="ZGSM">
    <w:name w:val="ZGSM"/>
    <w:rsid w:val="00D4593F"/>
  </w:style>
  <w:style w:type="paragraph" w:styleId="List2">
    <w:name w:val="List 2"/>
    <w:basedOn w:val="List"/>
    <w:semiHidden/>
    <w:rsid w:val="00D4593F"/>
    <w:pPr>
      <w:ind w:left="851"/>
    </w:pPr>
  </w:style>
  <w:style w:type="paragraph" w:customStyle="1" w:styleId="ZG">
    <w:name w:val="ZG"/>
    <w:rsid w:val="00D459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593F"/>
    <w:pPr>
      <w:ind w:left="1135"/>
    </w:pPr>
  </w:style>
  <w:style w:type="paragraph" w:styleId="List4">
    <w:name w:val="List 4"/>
    <w:basedOn w:val="List3"/>
    <w:semiHidden/>
    <w:rsid w:val="00D4593F"/>
    <w:pPr>
      <w:ind w:left="1418"/>
    </w:pPr>
  </w:style>
  <w:style w:type="paragraph" w:styleId="List5">
    <w:name w:val="List 5"/>
    <w:basedOn w:val="List4"/>
    <w:semiHidden/>
    <w:rsid w:val="00D4593F"/>
    <w:pPr>
      <w:ind w:left="1702"/>
    </w:pPr>
  </w:style>
  <w:style w:type="paragraph" w:customStyle="1" w:styleId="EditorsNote">
    <w:name w:val="Editor's Note"/>
    <w:basedOn w:val="NO"/>
    <w:rsid w:val="00D4593F"/>
    <w:rPr>
      <w:color w:val="FF0000"/>
    </w:rPr>
  </w:style>
  <w:style w:type="paragraph" w:styleId="List">
    <w:name w:val="List"/>
    <w:basedOn w:val="Normal"/>
    <w:semiHidden/>
    <w:rsid w:val="00D4593F"/>
    <w:pPr>
      <w:ind w:left="568" w:hanging="284"/>
    </w:pPr>
  </w:style>
  <w:style w:type="paragraph" w:styleId="ListBullet">
    <w:name w:val="List Bullet"/>
    <w:basedOn w:val="List"/>
    <w:semiHidden/>
    <w:rsid w:val="00D4593F"/>
  </w:style>
  <w:style w:type="paragraph" w:styleId="ListBullet4">
    <w:name w:val="List Bullet 4"/>
    <w:basedOn w:val="ListBullet3"/>
    <w:semiHidden/>
    <w:rsid w:val="00D4593F"/>
    <w:pPr>
      <w:ind w:left="1418"/>
    </w:pPr>
  </w:style>
  <w:style w:type="paragraph" w:styleId="ListBullet5">
    <w:name w:val="List Bullet 5"/>
    <w:basedOn w:val="ListBullet4"/>
    <w:semiHidden/>
    <w:rsid w:val="00D4593F"/>
    <w:pPr>
      <w:ind w:left="1702"/>
    </w:pPr>
  </w:style>
  <w:style w:type="paragraph" w:customStyle="1" w:styleId="B1">
    <w:name w:val="B1"/>
    <w:basedOn w:val="List"/>
    <w:rsid w:val="00D4593F"/>
  </w:style>
  <w:style w:type="paragraph" w:customStyle="1" w:styleId="B2">
    <w:name w:val="B2"/>
    <w:basedOn w:val="List2"/>
    <w:rsid w:val="00D4593F"/>
  </w:style>
  <w:style w:type="paragraph" w:customStyle="1" w:styleId="B3">
    <w:name w:val="B3"/>
    <w:basedOn w:val="List3"/>
    <w:rsid w:val="00D4593F"/>
  </w:style>
  <w:style w:type="paragraph" w:customStyle="1" w:styleId="B4">
    <w:name w:val="B4"/>
    <w:basedOn w:val="List4"/>
    <w:rsid w:val="00D4593F"/>
  </w:style>
  <w:style w:type="paragraph" w:customStyle="1" w:styleId="B5">
    <w:name w:val="B5"/>
    <w:basedOn w:val="List5"/>
    <w:rsid w:val="00D4593F"/>
  </w:style>
  <w:style w:type="paragraph" w:styleId="Footer">
    <w:name w:val="footer"/>
    <w:basedOn w:val="Header"/>
    <w:semiHidden/>
    <w:rsid w:val="00D4593F"/>
    <w:pPr>
      <w:jc w:val="center"/>
    </w:pPr>
    <w:rPr>
      <w:i/>
    </w:rPr>
  </w:style>
  <w:style w:type="paragraph" w:customStyle="1" w:styleId="ZTD">
    <w:name w:val="ZTD"/>
    <w:basedOn w:val="ZB"/>
    <w:rsid w:val="00D4593F"/>
    <w:pPr>
      <w:framePr w:hRule="auto" w:wrap="notBeside" w:y="852"/>
    </w:pPr>
    <w:rPr>
      <w:i w:val="0"/>
      <w:sz w:val="40"/>
    </w:rPr>
  </w:style>
  <w:style w:type="paragraph" w:customStyle="1" w:styleId="CRCoverPage">
    <w:name w:val="CR Cover Page"/>
    <w:link w:val="CRCoverPageChar"/>
    <w:rsid w:val="00D4593F"/>
    <w:pPr>
      <w:spacing w:after="120"/>
    </w:pPr>
    <w:rPr>
      <w:rFonts w:ascii="Arial" w:hAnsi="Arial"/>
      <w:lang w:val="en-GB" w:eastAsia="en-US"/>
    </w:rPr>
  </w:style>
  <w:style w:type="character" w:customStyle="1" w:styleId="Heading1Char">
    <w:name w:val="Heading 1 Char"/>
    <w:link w:val="Heading1"/>
    <w:rsid w:val="00D4593F"/>
    <w:rPr>
      <w:rFonts w:ascii="Arial" w:hAnsi="Arial"/>
      <w:sz w:val="36"/>
      <w:lang w:val="en-GB" w:eastAsia="en-US"/>
    </w:rPr>
  </w:style>
  <w:style w:type="character" w:customStyle="1" w:styleId="CRCoverPageChar">
    <w:name w:val="CR Cover Page Char"/>
    <w:link w:val="CRCoverPage"/>
    <w:locked/>
    <w:rsid w:val="00D4593F"/>
    <w:rPr>
      <w:rFonts w:ascii="Arial" w:hAnsi="Arial"/>
      <w:lang w:val="en-GB" w:eastAsia="en-US"/>
    </w:rPr>
  </w:style>
  <w:style w:type="character" w:styleId="CommentReference">
    <w:name w:val="annotation reference"/>
    <w:basedOn w:val="DefaultParagraphFont"/>
    <w:uiPriority w:val="99"/>
    <w:semiHidden/>
    <w:unhideWhenUsed/>
    <w:rsid w:val="00D4593F"/>
    <w:rPr>
      <w:sz w:val="16"/>
      <w:szCs w:val="16"/>
    </w:rPr>
  </w:style>
  <w:style w:type="paragraph" w:styleId="CommentText">
    <w:name w:val="annotation text"/>
    <w:basedOn w:val="Normal"/>
    <w:link w:val="CommentTextChar"/>
    <w:uiPriority w:val="99"/>
    <w:semiHidden/>
    <w:unhideWhenUsed/>
    <w:rsid w:val="00D4593F"/>
  </w:style>
  <w:style w:type="character" w:customStyle="1" w:styleId="CommentTextChar">
    <w:name w:val="Comment Text Char"/>
    <w:basedOn w:val="DefaultParagraphFont"/>
    <w:link w:val="CommentText"/>
    <w:uiPriority w:val="99"/>
    <w:semiHidden/>
    <w:rsid w:val="00D4593F"/>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D4593F"/>
    <w:rPr>
      <w:b/>
      <w:bCs/>
    </w:rPr>
  </w:style>
  <w:style w:type="character" w:customStyle="1" w:styleId="CommentSubjectChar">
    <w:name w:val="Comment Subject Char"/>
    <w:basedOn w:val="CommentTextChar"/>
    <w:link w:val="CommentSubject"/>
    <w:uiPriority w:val="99"/>
    <w:semiHidden/>
    <w:rsid w:val="00D4593F"/>
    <w:rPr>
      <w:rFonts w:ascii="Times New Roman" w:hAnsi="Times New Roman"/>
      <w:b/>
      <w:bCs/>
      <w:lang w:val="en-GB" w:eastAsia="en-US"/>
    </w:rPr>
  </w:style>
  <w:style w:type="paragraph" w:styleId="BalloonText">
    <w:name w:val="Balloon Text"/>
    <w:basedOn w:val="Normal"/>
    <w:link w:val="BalloonTextChar"/>
    <w:uiPriority w:val="99"/>
    <w:semiHidden/>
    <w:unhideWhenUsed/>
    <w:rsid w:val="00D459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93F"/>
    <w:rPr>
      <w:rFonts w:ascii="Segoe UI" w:hAnsi="Segoe UI" w:cs="Segoe UI"/>
      <w:sz w:val="18"/>
      <w:szCs w:val="18"/>
      <w:lang w:val="en-GB" w:eastAsia="en-US"/>
    </w:rPr>
  </w:style>
  <w:style w:type="character" w:customStyle="1" w:styleId="TACChar">
    <w:name w:val="TAC Char"/>
    <w:link w:val="TAC"/>
    <w:qFormat/>
    <w:rsid w:val="00D4593F"/>
    <w:rPr>
      <w:rFonts w:ascii="Arial" w:hAnsi="Arial"/>
      <w:sz w:val="18"/>
      <w:lang w:val="en-GB" w:eastAsia="en-US"/>
    </w:rPr>
  </w:style>
  <w:style w:type="character" w:customStyle="1" w:styleId="TAHCar">
    <w:name w:val="TAH Car"/>
    <w:link w:val="TAH"/>
    <w:qFormat/>
    <w:rsid w:val="00D4593F"/>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D4593F"/>
    <w:rPr>
      <w:rFonts w:ascii="Arial" w:hAnsi="Arial"/>
      <w:b/>
      <w:noProof/>
      <w:sz w:val="18"/>
      <w:lang w:val="en-US" w:eastAsia="en-US"/>
    </w:rPr>
  </w:style>
  <w:style w:type="paragraph" w:styleId="Caption">
    <w:name w:val="caption"/>
    <w:basedOn w:val="Normal"/>
    <w:next w:val="Normal"/>
    <w:uiPriority w:val="35"/>
    <w:unhideWhenUsed/>
    <w:qFormat/>
    <w:rsid w:val="00D4593F"/>
    <w:pPr>
      <w:spacing w:after="200"/>
    </w:pPr>
    <w:rPr>
      <w:i/>
      <w:iCs/>
      <w:color w:val="44546A" w:themeColor="text2"/>
      <w:sz w:val="18"/>
      <w:szCs w:val="18"/>
    </w:rPr>
  </w:style>
  <w:style w:type="paragraph" w:styleId="ListParagraph">
    <w:name w:val="List Paragraph"/>
    <w:basedOn w:val="Normal"/>
    <w:uiPriority w:val="34"/>
    <w:qFormat/>
    <w:rsid w:val="00D4593F"/>
    <w:pPr>
      <w:ind w:left="720"/>
      <w:contextualSpacing/>
    </w:pPr>
  </w:style>
  <w:style w:type="paragraph" w:customStyle="1" w:styleId="a">
    <w:name w:val="样式 页眉"/>
    <w:basedOn w:val="Header"/>
    <w:link w:val="Char"/>
    <w:rsid w:val="00D4593F"/>
    <w:rPr>
      <w:rFonts w:eastAsia="Arial"/>
      <w:bCs/>
      <w:sz w:val="22"/>
      <w:lang w:val="en-GB"/>
    </w:rPr>
  </w:style>
  <w:style w:type="character" w:customStyle="1" w:styleId="Char">
    <w:name w:val="样式 页眉 Char"/>
    <w:link w:val="a"/>
    <w:rsid w:val="00D4593F"/>
    <w:rPr>
      <w:rFonts w:ascii="Arial" w:eastAsia="Arial" w:hAnsi="Arial"/>
      <w:b/>
      <w:bCs/>
      <w:noProof/>
      <w:sz w:val="22"/>
      <w:lang w:val="en-GB" w:eastAsia="en-US"/>
    </w:rPr>
  </w:style>
  <w:style w:type="character" w:customStyle="1" w:styleId="THChar">
    <w:name w:val="TH Char"/>
    <w:link w:val="TH"/>
    <w:rsid w:val="00D4593F"/>
    <w:rPr>
      <w:rFonts w:ascii="Arial" w:hAnsi="Arial"/>
      <w:b/>
      <w:lang w:val="en-GB" w:eastAsia="en-US"/>
    </w:rPr>
  </w:style>
  <w:style w:type="character" w:customStyle="1" w:styleId="TANChar">
    <w:name w:val="TAN Char"/>
    <w:link w:val="TAN"/>
    <w:qFormat/>
    <w:rsid w:val="00D4593F"/>
    <w:rPr>
      <w:rFonts w:ascii="Arial" w:hAnsi="Arial"/>
      <w:sz w:val="18"/>
      <w:lang w:val="en-GB" w:eastAsia="en-US"/>
    </w:rPr>
  </w:style>
  <w:style w:type="character" w:styleId="PlaceholderText">
    <w:name w:val="Placeholder Text"/>
    <w:basedOn w:val="DefaultParagraphFont"/>
    <w:uiPriority w:val="99"/>
    <w:semiHidden/>
    <w:rsid w:val="00D459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50886">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4720203">
      <w:bodyDiv w:val="1"/>
      <w:marLeft w:val="0"/>
      <w:marRight w:val="0"/>
      <w:marTop w:val="0"/>
      <w:marBottom w:val="0"/>
      <w:divBdr>
        <w:top w:val="none" w:sz="0" w:space="0" w:color="auto"/>
        <w:left w:val="none" w:sz="0" w:space="0" w:color="auto"/>
        <w:bottom w:val="none" w:sz="0" w:space="0" w:color="auto"/>
        <w:right w:val="none" w:sz="0" w:space="0" w:color="auto"/>
      </w:divBdr>
    </w:div>
    <w:div w:id="374432308">
      <w:bodyDiv w:val="1"/>
      <w:marLeft w:val="0"/>
      <w:marRight w:val="0"/>
      <w:marTop w:val="0"/>
      <w:marBottom w:val="0"/>
      <w:divBdr>
        <w:top w:val="none" w:sz="0" w:space="0" w:color="auto"/>
        <w:left w:val="none" w:sz="0" w:space="0" w:color="auto"/>
        <w:bottom w:val="none" w:sz="0" w:space="0" w:color="auto"/>
        <w:right w:val="none" w:sz="0" w:space="0" w:color="auto"/>
      </w:divBdr>
    </w:div>
    <w:div w:id="728648525">
      <w:bodyDiv w:val="1"/>
      <w:marLeft w:val="0"/>
      <w:marRight w:val="0"/>
      <w:marTop w:val="0"/>
      <w:marBottom w:val="0"/>
      <w:divBdr>
        <w:top w:val="none" w:sz="0" w:space="0" w:color="auto"/>
        <w:left w:val="none" w:sz="0" w:space="0" w:color="auto"/>
        <w:bottom w:val="none" w:sz="0" w:space="0" w:color="auto"/>
        <w:right w:val="none" w:sz="0" w:space="0" w:color="auto"/>
      </w:divBdr>
    </w:div>
    <w:div w:id="902522586">
      <w:bodyDiv w:val="1"/>
      <w:marLeft w:val="0"/>
      <w:marRight w:val="0"/>
      <w:marTop w:val="0"/>
      <w:marBottom w:val="0"/>
      <w:divBdr>
        <w:top w:val="none" w:sz="0" w:space="0" w:color="auto"/>
        <w:left w:val="none" w:sz="0" w:space="0" w:color="auto"/>
        <w:bottom w:val="none" w:sz="0" w:space="0" w:color="auto"/>
        <w:right w:val="none" w:sz="0" w:space="0" w:color="auto"/>
      </w:divBdr>
    </w:div>
    <w:div w:id="1106343531">
      <w:bodyDiv w:val="1"/>
      <w:marLeft w:val="0"/>
      <w:marRight w:val="0"/>
      <w:marTop w:val="0"/>
      <w:marBottom w:val="0"/>
      <w:divBdr>
        <w:top w:val="none" w:sz="0" w:space="0" w:color="auto"/>
        <w:left w:val="none" w:sz="0" w:space="0" w:color="auto"/>
        <w:bottom w:val="none" w:sz="0" w:space="0" w:color="auto"/>
        <w:right w:val="none" w:sz="0" w:space="0" w:color="auto"/>
      </w:divBdr>
      <w:divsChild>
        <w:div w:id="697967735">
          <w:marLeft w:val="1080"/>
          <w:marRight w:val="0"/>
          <w:marTop w:val="100"/>
          <w:marBottom w:val="0"/>
          <w:divBdr>
            <w:top w:val="none" w:sz="0" w:space="0" w:color="auto"/>
            <w:left w:val="none" w:sz="0" w:space="0" w:color="auto"/>
            <w:bottom w:val="none" w:sz="0" w:space="0" w:color="auto"/>
            <w:right w:val="none" w:sz="0" w:space="0" w:color="auto"/>
          </w:divBdr>
        </w:div>
        <w:div w:id="2075885218">
          <w:marLeft w:val="1080"/>
          <w:marRight w:val="0"/>
          <w:marTop w:val="100"/>
          <w:marBottom w:val="0"/>
          <w:divBdr>
            <w:top w:val="none" w:sz="0" w:space="0" w:color="auto"/>
            <w:left w:val="none" w:sz="0" w:space="0" w:color="auto"/>
            <w:bottom w:val="none" w:sz="0" w:space="0" w:color="auto"/>
            <w:right w:val="none" w:sz="0" w:space="0" w:color="auto"/>
          </w:divBdr>
        </w:div>
      </w:divsChild>
    </w:div>
    <w:div w:id="1110469201">
      <w:bodyDiv w:val="1"/>
      <w:marLeft w:val="0"/>
      <w:marRight w:val="0"/>
      <w:marTop w:val="0"/>
      <w:marBottom w:val="0"/>
      <w:divBdr>
        <w:top w:val="none" w:sz="0" w:space="0" w:color="auto"/>
        <w:left w:val="none" w:sz="0" w:space="0" w:color="auto"/>
        <w:bottom w:val="none" w:sz="0" w:space="0" w:color="auto"/>
        <w:right w:val="none" w:sz="0" w:space="0" w:color="auto"/>
      </w:divBdr>
      <w:divsChild>
        <w:div w:id="989290081">
          <w:marLeft w:val="0"/>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43611634">
      <w:bodyDiv w:val="1"/>
      <w:marLeft w:val="0"/>
      <w:marRight w:val="0"/>
      <w:marTop w:val="0"/>
      <w:marBottom w:val="0"/>
      <w:divBdr>
        <w:top w:val="none" w:sz="0" w:space="0" w:color="auto"/>
        <w:left w:val="none" w:sz="0" w:space="0" w:color="auto"/>
        <w:bottom w:val="none" w:sz="0" w:space="0" w:color="auto"/>
        <w:right w:val="none" w:sz="0" w:space="0" w:color="auto"/>
      </w:divBdr>
      <w:divsChild>
        <w:div w:id="2006588297">
          <w:marLeft w:val="360"/>
          <w:marRight w:val="0"/>
          <w:marTop w:val="200"/>
          <w:marBottom w:val="0"/>
          <w:divBdr>
            <w:top w:val="none" w:sz="0" w:space="0" w:color="auto"/>
            <w:left w:val="none" w:sz="0" w:space="0" w:color="auto"/>
            <w:bottom w:val="none" w:sz="0" w:space="0" w:color="auto"/>
            <w:right w:val="none" w:sz="0" w:space="0" w:color="auto"/>
          </w:divBdr>
        </w:div>
        <w:div w:id="869074006">
          <w:marLeft w:val="1080"/>
          <w:marRight w:val="0"/>
          <w:marTop w:val="100"/>
          <w:marBottom w:val="0"/>
          <w:divBdr>
            <w:top w:val="none" w:sz="0" w:space="0" w:color="auto"/>
            <w:left w:val="none" w:sz="0" w:space="0" w:color="auto"/>
            <w:bottom w:val="none" w:sz="0" w:space="0" w:color="auto"/>
            <w:right w:val="none" w:sz="0" w:space="0" w:color="auto"/>
          </w:divBdr>
        </w:div>
        <w:div w:id="498036511">
          <w:marLeft w:val="1800"/>
          <w:marRight w:val="0"/>
          <w:marTop w:val="100"/>
          <w:marBottom w:val="0"/>
          <w:divBdr>
            <w:top w:val="none" w:sz="0" w:space="0" w:color="auto"/>
            <w:left w:val="none" w:sz="0" w:space="0" w:color="auto"/>
            <w:bottom w:val="none" w:sz="0" w:space="0" w:color="auto"/>
            <w:right w:val="none" w:sz="0" w:space="0" w:color="auto"/>
          </w:divBdr>
        </w:div>
        <w:div w:id="991637970">
          <w:marLeft w:val="1080"/>
          <w:marRight w:val="0"/>
          <w:marTop w:val="100"/>
          <w:marBottom w:val="0"/>
          <w:divBdr>
            <w:top w:val="none" w:sz="0" w:space="0" w:color="auto"/>
            <w:left w:val="none" w:sz="0" w:space="0" w:color="auto"/>
            <w:bottom w:val="none" w:sz="0" w:space="0" w:color="auto"/>
            <w:right w:val="none" w:sz="0" w:space="0" w:color="auto"/>
          </w:divBdr>
        </w:div>
        <w:div w:id="1435131275">
          <w:marLeft w:val="1800"/>
          <w:marRight w:val="0"/>
          <w:marTop w:val="100"/>
          <w:marBottom w:val="0"/>
          <w:divBdr>
            <w:top w:val="none" w:sz="0" w:space="0" w:color="auto"/>
            <w:left w:val="none" w:sz="0" w:space="0" w:color="auto"/>
            <w:bottom w:val="none" w:sz="0" w:space="0" w:color="auto"/>
            <w:right w:val="none" w:sz="0" w:space="0" w:color="auto"/>
          </w:divBdr>
        </w:div>
        <w:div w:id="1271743339">
          <w:marLeft w:val="1080"/>
          <w:marRight w:val="0"/>
          <w:marTop w:val="100"/>
          <w:marBottom w:val="0"/>
          <w:divBdr>
            <w:top w:val="none" w:sz="0" w:space="0" w:color="auto"/>
            <w:left w:val="none" w:sz="0" w:space="0" w:color="auto"/>
            <w:bottom w:val="none" w:sz="0" w:space="0" w:color="auto"/>
            <w:right w:val="none" w:sz="0" w:space="0" w:color="auto"/>
          </w:divBdr>
        </w:div>
        <w:div w:id="267275139">
          <w:marLeft w:val="1800"/>
          <w:marRight w:val="0"/>
          <w:marTop w:val="100"/>
          <w:marBottom w:val="0"/>
          <w:divBdr>
            <w:top w:val="none" w:sz="0" w:space="0" w:color="auto"/>
            <w:left w:val="none" w:sz="0" w:space="0" w:color="auto"/>
            <w:bottom w:val="none" w:sz="0" w:space="0" w:color="auto"/>
            <w:right w:val="none" w:sz="0" w:space="0" w:color="auto"/>
          </w:divBdr>
        </w:div>
      </w:divsChild>
    </w:div>
    <w:div w:id="198353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lehtine\Documents\RFSIM\RFSIM-TODO\R4-xxxxxxx%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FD95B-E6CD-4273-A112-8B1EED5B4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R4-xxxxxxx template.dotx</Template>
  <TotalTime>4544</TotalTime>
  <Pages>3</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dc:creator>
  <cp:keywords>ESA, style sheet, Winword</cp:keywords>
  <dc:description/>
  <cp:lastModifiedBy>Nokia</cp:lastModifiedBy>
  <cp:revision>256</cp:revision>
  <cp:lastPrinted>1899-12-31T22:00:00Z</cp:lastPrinted>
  <dcterms:created xsi:type="dcterms:W3CDTF">2021-01-12T15:05:00Z</dcterms:created>
  <dcterms:modified xsi:type="dcterms:W3CDTF">2021-04-01T13:47:00Z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2021-02-23T22:35:29Z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d809f080-1321-4497-ba97-8442f929ec8f</vt:lpwstr>
  </property>
  <property fmtid="{D5CDD505-2E9C-101B-9397-08002B2CF9AE}" pid="8" name="MSIP_Label_b1aa2129-79ec-42c0-bfac-e5b7a0374572_ContentBits">
    <vt:lpwstr>0</vt:lpwstr>
  </property>
</Properties>
</file>